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B4EE6" w14:textId="4B946B33" w:rsidR="001E41F3" w:rsidRDefault="007014F3">
      <w:pPr>
        <w:pStyle w:val="CRCoverPage"/>
        <w:tabs>
          <w:tab w:val="right" w:pos="9639"/>
        </w:tabs>
        <w:spacing w:after="0"/>
        <w:rPr>
          <w:b/>
          <w:i/>
          <w:noProof/>
          <w:sz w:val="28"/>
        </w:rPr>
      </w:pPr>
      <w:bookmarkStart w:id="0" w:name="_GoBack"/>
      <w:bookmarkEnd w:id="0"/>
      <w:r w:rsidRPr="003E3000">
        <w:rPr>
          <w:rFonts w:eastAsia="SimSun" w:cs="Arial"/>
          <w:b/>
          <w:sz w:val="24"/>
          <w:szCs w:val="24"/>
          <w:lang w:eastAsia="x-none"/>
        </w:rPr>
        <w:t>3GPP TSG-RAN</w:t>
      </w:r>
      <w:r w:rsidR="00EA0F67">
        <w:rPr>
          <w:rFonts w:eastAsia="SimSun" w:cs="Arial"/>
          <w:b/>
          <w:sz w:val="24"/>
          <w:szCs w:val="24"/>
          <w:lang w:eastAsia="x-none"/>
        </w:rPr>
        <w:t>4</w:t>
      </w:r>
      <w:r w:rsidRPr="003E3000">
        <w:rPr>
          <w:rFonts w:eastAsia="SimSun" w:cs="Arial"/>
          <w:b/>
          <w:sz w:val="24"/>
          <w:szCs w:val="24"/>
          <w:lang w:eastAsia="x-none"/>
        </w:rPr>
        <w:t xml:space="preserve"> Meeting #92</w:t>
      </w:r>
      <w:r w:rsidR="001E41F3">
        <w:rPr>
          <w:b/>
          <w:i/>
          <w:noProof/>
          <w:sz w:val="28"/>
        </w:rPr>
        <w:tab/>
      </w:r>
      <w:r w:rsidR="00E37D74" w:rsidRPr="00D75CCC">
        <w:rPr>
          <w:rFonts w:eastAsia="SimSun" w:cs="Arial"/>
          <w:b/>
          <w:i/>
          <w:sz w:val="28"/>
          <w:szCs w:val="24"/>
          <w:lang w:eastAsia="x-none"/>
        </w:rPr>
        <w:t>R4-191</w:t>
      </w:r>
      <w:r w:rsidR="00FE6CD2">
        <w:rPr>
          <w:rFonts w:eastAsia="SimSun" w:cs="Arial"/>
          <w:b/>
          <w:i/>
          <w:sz w:val="28"/>
          <w:szCs w:val="24"/>
          <w:lang w:eastAsia="x-none"/>
        </w:rPr>
        <w:t>2006</w:t>
      </w:r>
    </w:p>
    <w:p w14:paraId="4D8E9449" w14:textId="728306C7" w:rsidR="001E41F3" w:rsidRDefault="00EA0F67" w:rsidP="005E2C44">
      <w:pPr>
        <w:pStyle w:val="CRCoverPage"/>
        <w:outlineLvl w:val="0"/>
        <w:rPr>
          <w:b/>
          <w:noProof/>
          <w:sz w:val="24"/>
        </w:rPr>
      </w:pPr>
      <w:r w:rsidRPr="00EA0F67">
        <w:rPr>
          <w:rFonts w:eastAsia="SimSun" w:cs="Arial"/>
          <w:b/>
          <w:sz w:val="24"/>
          <w:szCs w:val="24"/>
          <w:lang w:eastAsia="x-none"/>
        </w:rPr>
        <w:t>Ljubljana, Slovenia, 26th Aug 2019 - 30th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4F4EB6AE" w:rsidR="001E41F3" w:rsidRPr="00A3228C" w:rsidRDefault="00FE6CD2" w:rsidP="00EA0F67">
            <w:pPr>
              <w:pStyle w:val="CRCoverPage"/>
              <w:spacing w:after="0"/>
              <w:rPr>
                <w:b/>
                <w:sz w:val="28"/>
                <w:szCs w:val="28"/>
                <w:highlight w:val="yellow"/>
              </w:rPr>
            </w:pPr>
            <w:r w:rsidRPr="00FE6CD2">
              <w:rPr>
                <w:b/>
                <w:sz w:val="28"/>
                <w:szCs w:val="28"/>
              </w:rPr>
              <w:t>0032</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69CE0BEE" w:rsidR="001E41F3" w:rsidRPr="00EC3C5D" w:rsidRDefault="00FE6CD2" w:rsidP="00BC1826">
            <w:pPr>
              <w:pStyle w:val="CRCoverPage"/>
              <w:spacing w:after="0"/>
              <w:jc w:val="center"/>
              <w:rPr>
                <w:b/>
                <w:sz w:val="28"/>
                <w:szCs w:val="28"/>
              </w:rPr>
            </w:pPr>
            <w:r>
              <w:rPr>
                <w:b/>
                <w:sz w:val="28"/>
                <w:szCs w:val="28"/>
              </w:rPr>
              <w:t>-</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629CA09A" w:rsidR="001E41F3" w:rsidRPr="007014F3" w:rsidRDefault="007014F3" w:rsidP="00A3228C">
            <w:pPr>
              <w:pStyle w:val="CRCoverPage"/>
              <w:spacing w:after="0"/>
              <w:jc w:val="center"/>
              <w:rPr>
                <w:b/>
                <w:noProof/>
                <w:sz w:val="28"/>
                <w:szCs w:val="28"/>
              </w:rPr>
            </w:pPr>
            <w:r w:rsidRPr="007014F3">
              <w:rPr>
                <w:b/>
                <w:sz w:val="28"/>
                <w:szCs w:val="28"/>
              </w:rPr>
              <w:t>15.</w:t>
            </w:r>
            <w:r w:rsidR="00A3228C">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77777777" w:rsidR="00F25D98" w:rsidRDefault="00F25D98" w:rsidP="001E41F3">
            <w:pPr>
              <w:pStyle w:val="CRCoverPage"/>
              <w:spacing w:after="0"/>
              <w:jc w:val="center"/>
              <w:rPr>
                <w:b/>
                <w:caps/>
                <w:noProof/>
              </w:rPr>
            </w:pP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6AF3D9D3" w:rsidR="001E41F3" w:rsidRPr="00DE0C59" w:rsidRDefault="006A754B" w:rsidP="00A3228C">
            <w:pPr>
              <w:pStyle w:val="CRCoverPage"/>
              <w:spacing w:after="0"/>
              <w:ind w:left="100"/>
              <w:rPr>
                <w:noProof/>
              </w:rPr>
            </w:pPr>
            <w:r w:rsidRPr="006A754B">
              <w:t xml:space="preserve">CR to TR 37.843: </w:t>
            </w:r>
            <w:r w:rsidR="00A3228C">
              <w:t>Completion of MU terms for PWS.</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61A2CE39" w:rsidR="001E41F3" w:rsidRDefault="007014F3" w:rsidP="00D4688D">
            <w:pPr>
              <w:pStyle w:val="CRCoverPage"/>
              <w:spacing w:after="0"/>
              <w:ind w:left="100"/>
              <w:rPr>
                <w:noProof/>
              </w:rPr>
            </w:pPr>
            <w:r w:rsidRPr="007014F3">
              <w:t>Rohde &amp; Schwarz</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4CB9C821" w:rsidR="001E41F3" w:rsidRDefault="001E41F3" w:rsidP="00547111">
            <w:pPr>
              <w:pStyle w:val="CRCoverPage"/>
              <w:spacing w:after="0"/>
              <w:ind w:left="100"/>
              <w:rPr>
                <w:noProof/>
              </w:rPr>
            </w:pP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5466231A" w:rsidR="001E41F3" w:rsidRDefault="00E37D74" w:rsidP="00EE51EA">
            <w:pPr>
              <w:pStyle w:val="CRCoverPage"/>
              <w:spacing w:after="0"/>
              <w:ind w:left="100"/>
              <w:rPr>
                <w:noProof/>
              </w:rPr>
            </w:pPr>
            <w:r>
              <w:t>2019-</w:t>
            </w:r>
            <w:r w:rsidR="00EE51EA">
              <w:t>10</w:t>
            </w:r>
            <w:r>
              <w:t>-</w:t>
            </w:r>
            <w:r w:rsidR="00EE51EA">
              <w:t>04</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2BE0B5F0" w:rsidR="001E41F3" w:rsidRDefault="00EE51EA" w:rsidP="00EE51EA">
            <w:pPr>
              <w:pStyle w:val="CRCoverPage"/>
              <w:spacing w:after="0"/>
              <w:ind w:left="100"/>
              <w:rPr>
                <w:noProof/>
              </w:rPr>
            </w:pPr>
            <w:r>
              <w:rPr>
                <w:noProof/>
              </w:rPr>
              <w:t>There are still MU values and MU descriptions between brackets that requires completion</w:t>
            </w:r>
            <w:r w:rsidR="00771F45">
              <w:rPr>
                <w:noProof/>
              </w:rPr>
              <w:t>.</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69515E39" w14:textId="0BA3D2DA" w:rsidR="001E41F3" w:rsidRDefault="00EE51EA" w:rsidP="00EE51EA">
            <w:pPr>
              <w:pStyle w:val="CRCoverPage"/>
              <w:numPr>
                <w:ilvl w:val="0"/>
                <w:numId w:val="10"/>
              </w:numPr>
              <w:spacing w:after="0"/>
              <w:rPr>
                <w:noProof/>
              </w:rPr>
            </w:pPr>
            <w:r>
              <w:t xml:space="preserve">New values for Field </w:t>
            </w:r>
            <w:proofErr w:type="spellStart"/>
            <w:r>
              <w:t>Repeatibility</w:t>
            </w:r>
            <w:proofErr w:type="spellEnd"/>
            <w:r>
              <w:t xml:space="preserve"> MU term have been included on </w:t>
            </w:r>
            <w:proofErr w:type="gramStart"/>
            <w:r>
              <w:t>tables</w:t>
            </w:r>
            <w:proofErr w:type="gramEnd"/>
            <w:r>
              <w:t xml:space="preserve"> </w:t>
            </w:r>
            <w:r w:rsidRPr="00EE51EA">
              <w:t>10.2.2.3.3.2-1</w:t>
            </w:r>
            <w:r>
              <w:t xml:space="preserve"> and </w:t>
            </w:r>
            <w:r w:rsidRPr="00EE51EA">
              <w:t>10.3.2.2.2.2-1</w:t>
            </w:r>
            <w:r>
              <w:rPr>
                <w:noProof/>
              </w:rPr>
              <w:t xml:space="preserve">, and corresponding square brackets have been removed. </w:t>
            </w:r>
          </w:p>
          <w:p w14:paraId="2FFBF451" w14:textId="6498FF2F" w:rsidR="00771F45" w:rsidRDefault="00EE51EA" w:rsidP="00EE51EA">
            <w:pPr>
              <w:pStyle w:val="CRCoverPage"/>
              <w:numPr>
                <w:ilvl w:val="0"/>
                <w:numId w:val="10"/>
              </w:numPr>
              <w:spacing w:after="0"/>
              <w:rPr>
                <w:noProof/>
              </w:rPr>
            </w:pPr>
            <w:r>
              <w:rPr>
                <w:noProof/>
              </w:rPr>
              <w:t>MU description for System non-linearity in clause E.6 have been reworded</w:t>
            </w:r>
            <w:r w:rsidR="00771F45">
              <w:rPr>
                <w:noProof/>
              </w:rPr>
              <w:t>.</w:t>
            </w:r>
          </w:p>
          <w:p w14:paraId="57CADA05" w14:textId="6CE96DDA" w:rsidR="00771F45" w:rsidRDefault="00EE51EA" w:rsidP="00EE51EA">
            <w:pPr>
              <w:pStyle w:val="CRCoverPage"/>
              <w:numPr>
                <w:ilvl w:val="0"/>
                <w:numId w:val="10"/>
              </w:numPr>
              <w:spacing w:after="0"/>
              <w:rPr>
                <w:noProof/>
              </w:rPr>
            </w:pPr>
            <w:r>
              <w:rPr>
                <w:noProof/>
              </w:rPr>
              <w:t>Square brackets have been removed from MU descriptions for Field repeatibility and System non-linearity terms in clause E.6.</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58A86548" w:rsidR="001E41F3" w:rsidRDefault="00AA761F">
            <w:pPr>
              <w:pStyle w:val="CRCoverPage"/>
              <w:spacing w:after="0"/>
              <w:ind w:left="100"/>
              <w:rPr>
                <w:noProof/>
              </w:rPr>
            </w:pPr>
            <w:r>
              <w:t>Plane Wave Synthesizer</w:t>
            </w:r>
            <w:r w:rsidR="00CF009F">
              <w:t xml:space="preserve"> </w:t>
            </w:r>
            <w:r w:rsidR="00771F45">
              <w:rPr>
                <w:noProof/>
              </w:rPr>
              <w:t>could not be used as methodology for AAS BS conformance testing.</w:t>
            </w:r>
          </w:p>
        </w:tc>
      </w:tr>
      <w:tr w:rsidR="001E41F3"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149CB5EB" w:rsidR="001E41F3" w:rsidRDefault="00EE51EA" w:rsidP="00EE51EA">
            <w:pPr>
              <w:pStyle w:val="CRCoverPage"/>
              <w:spacing w:after="0"/>
              <w:ind w:left="100"/>
              <w:rPr>
                <w:noProof/>
              </w:rPr>
            </w:pPr>
            <w:r w:rsidRPr="00EE51EA">
              <w:rPr>
                <w:rFonts w:eastAsia="SimSun"/>
                <w:lang w:val="x-none"/>
              </w:rPr>
              <w:t>10.2.2.3.3.2</w:t>
            </w:r>
            <w:r w:rsidR="00DE0C59">
              <w:rPr>
                <w:noProof/>
              </w:rPr>
              <w:t xml:space="preserve">, </w:t>
            </w:r>
            <w:r w:rsidRPr="00EE51EA">
              <w:rPr>
                <w:rFonts w:eastAsia="SimSun"/>
                <w:lang w:val="x-none"/>
              </w:rPr>
              <w:t>10.3.2.2.2.2</w:t>
            </w:r>
            <w:r w:rsidR="00DE0C59">
              <w:rPr>
                <w:noProof/>
              </w:rPr>
              <w:t xml:space="preserve"> and </w:t>
            </w:r>
            <w:r>
              <w:rPr>
                <w:noProof/>
              </w:rPr>
              <w:t>E.6</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37728A77" w:rsidR="001F12BF" w:rsidRDefault="00EE51EA" w:rsidP="0001610F">
            <w:pPr>
              <w:pStyle w:val="CRCoverPage"/>
              <w:spacing w:after="0"/>
              <w:ind w:left="100"/>
              <w:rPr>
                <w:noProof/>
              </w:rPr>
            </w:pPr>
            <w:r>
              <w:rPr>
                <w:noProof/>
              </w:rPr>
              <w:t>-</w:t>
            </w: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Pr="00EE51EA" w:rsidRDefault="00C62147" w:rsidP="00AC1405">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048B76E7" w14:textId="0C219DD9" w:rsidR="0085711B" w:rsidRPr="00EE51EA" w:rsidRDefault="0085711B" w:rsidP="00D75CCC">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 xml:space="preserve">&lt; </w:t>
      </w:r>
      <w:r w:rsidR="00C62147" w:rsidRPr="00EE51EA">
        <w:rPr>
          <w:rFonts w:ascii="Arial" w:eastAsia="SimSun" w:hAnsi="Arial" w:cs="Arial"/>
          <w:b/>
          <w:color w:val="0000FF"/>
          <w:sz w:val="24"/>
          <w:szCs w:val="22"/>
          <w:lang w:val="en-US" w:eastAsia="zh-CN"/>
        </w:rPr>
        <w:t xml:space="preserve">Beginning </w:t>
      </w:r>
      <w:r w:rsidRPr="00EE51EA">
        <w:rPr>
          <w:rFonts w:ascii="Arial" w:eastAsia="SimSun" w:hAnsi="Arial" w:cs="Arial"/>
          <w:b/>
          <w:color w:val="0000FF"/>
          <w:sz w:val="24"/>
          <w:szCs w:val="22"/>
          <w:lang w:val="en-US" w:eastAsia="zh-CN"/>
        </w:rPr>
        <w:t>of Changes &gt;</w:t>
      </w:r>
    </w:p>
    <w:p w14:paraId="794F544E" w14:textId="77777777" w:rsidR="00EE51EA" w:rsidRPr="00EE51EA" w:rsidRDefault="00EE51EA" w:rsidP="00EE51EA">
      <w:pPr>
        <w:keepNext/>
        <w:keepLines/>
        <w:spacing w:before="120"/>
        <w:ind w:left="1985" w:hanging="1985"/>
        <w:outlineLvl w:val="5"/>
        <w:rPr>
          <w:rFonts w:ascii="Arial" w:eastAsia="SimSun" w:hAnsi="Arial"/>
          <w:lang w:val="x-none"/>
        </w:rPr>
      </w:pPr>
      <w:r w:rsidRPr="00EE51EA">
        <w:rPr>
          <w:rFonts w:ascii="Arial" w:eastAsia="SimSun" w:hAnsi="Arial"/>
          <w:lang w:val="x-none"/>
        </w:rPr>
        <w:t>10.2.2.3.3.2</w:t>
      </w:r>
      <w:r w:rsidRPr="00EE51EA">
        <w:rPr>
          <w:rFonts w:ascii="Arial" w:eastAsia="SimSun" w:hAnsi="Arial"/>
          <w:lang w:val="x-none"/>
        </w:rPr>
        <w:tab/>
        <w:t>MU value</w:t>
      </w:r>
    </w:p>
    <w:p w14:paraId="73622806" w14:textId="77777777" w:rsidR="00EE51EA" w:rsidRPr="00EE51EA" w:rsidRDefault="00EE51EA" w:rsidP="00EE51EA">
      <w:pPr>
        <w:keepNext/>
        <w:keepLines/>
        <w:spacing w:before="60"/>
        <w:jc w:val="center"/>
        <w:rPr>
          <w:rFonts w:ascii="Arial" w:eastAsia="SimSun" w:hAnsi="Arial"/>
          <w:b/>
          <w:lang w:val="x-none"/>
        </w:rPr>
      </w:pPr>
      <w:r w:rsidRPr="00EE51EA">
        <w:rPr>
          <w:rFonts w:ascii="Arial" w:eastAsia="SimSun" w:hAnsi="Arial"/>
          <w:b/>
          <w:lang w:val="x-none"/>
        </w:rPr>
        <w:t>Table 10.2.2.3.3.2-1: Plane Wave Synthesizer uncertainty assessment for EIRP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EE51EA" w:rsidRPr="00EE51EA" w14:paraId="25000CF6" w14:textId="77777777" w:rsidTr="00AD6161">
        <w:trPr>
          <w:trHeight w:val="207"/>
          <w:jc w:val="center"/>
        </w:trPr>
        <w:tc>
          <w:tcPr>
            <w:tcW w:w="590" w:type="dxa"/>
            <w:vMerge w:val="restart"/>
            <w:shd w:val="clear" w:color="auto" w:fill="auto"/>
            <w:vAlign w:val="center"/>
            <w:hideMark/>
          </w:tcPr>
          <w:p w14:paraId="17A65968"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UID</w:t>
            </w:r>
          </w:p>
        </w:tc>
        <w:tc>
          <w:tcPr>
            <w:tcW w:w="2418" w:type="dxa"/>
            <w:vMerge w:val="restart"/>
            <w:shd w:val="clear" w:color="auto" w:fill="auto"/>
            <w:vAlign w:val="center"/>
            <w:hideMark/>
          </w:tcPr>
          <w:p w14:paraId="63C09B8F"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Source</w:t>
            </w:r>
          </w:p>
        </w:tc>
        <w:tc>
          <w:tcPr>
            <w:tcW w:w="1803" w:type="dxa"/>
            <w:gridSpan w:val="2"/>
            <w:vAlign w:val="center"/>
          </w:tcPr>
          <w:p w14:paraId="6F1CA04D"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Value</w:t>
            </w:r>
          </w:p>
        </w:tc>
        <w:tc>
          <w:tcPr>
            <w:tcW w:w="1246" w:type="dxa"/>
            <w:vMerge w:val="restart"/>
            <w:vAlign w:val="center"/>
          </w:tcPr>
          <w:p w14:paraId="383EA4A2"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Distribution of the probability</w:t>
            </w:r>
          </w:p>
        </w:tc>
        <w:tc>
          <w:tcPr>
            <w:tcW w:w="1232" w:type="dxa"/>
            <w:vMerge w:val="restart"/>
            <w:vAlign w:val="center"/>
          </w:tcPr>
          <w:p w14:paraId="563E9BAA"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Divisor based on distribution </w:t>
            </w:r>
            <w:proofErr w:type="spellStart"/>
            <w:r w:rsidRPr="00EE51EA">
              <w:rPr>
                <w:rFonts w:ascii="Arial" w:eastAsia="SimSun" w:hAnsi="Arial"/>
                <w:b/>
                <w:sz w:val="18"/>
              </w:rPr>
              <w:t>shapre</w:t>
            </w:r>
            <w:proofErr w:type="spellEnd"/>
          </w:p>
        </w:tc>
        <w:tc>
          <w:tcPr>
            <w:tcW w:w="442" w:type="dxa"/>
            <w:vMerge w:val="restart"/>
            <w:vAlign w:val="center"/>
          </w:tcPr>
          <w:p w14:paraId="3AE6A72B"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c</w:t>
            </w:r>
            <w:r w:rsidRPr="00EE51EA">
              <w:rPr>
                <w:rFonts w:ascii="Arial" w:eastAsia="SimSun" w:hAnsi="Arial"/>
                <w:b/>
                <w:sz w:val="18"/>
                <w:vertAlign w:val="subscript"/>
              </w:rPr>
              <w:t>i</w:t>
            </w:r>
          </w:p>
        </w:tc>
        <w:tc>
          <w:tcPr>
            <w:tcW w:w="1898" w:type="dxa"/>
            <w:gridSpan w:val="2"/>
            <w:vAlign w:val="center"/>
          </w:tcPr>
          <w:p w14:paraId="3DA7F15E"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Std. uncertainty </w:t>
            </w:r>
          </w:p>
          <w:p w14:paraId="6EE36755" w14:textId="77777777" w:rsidR="00EE51EA" w:rsidRPr="00EE51EA" w:rsidRDefault="00EE51EA" w:rsidP="00EE51EA">
            <w:pPr>
              <w:keepNext/>
              <w:keepLines/>
              <w:spacing w:after="0"/>
              <w:jc w:val="center"/>
              <w:rPr>
                <w:rFonts w:ascii="Arial" w:eastAsia="SimSun" w:hAnsi="Arial"/>
                <w:b/>
                <w:sz w:val="18"/>
              </w:rPr>
            </w:pPr>
            <w:proofErr w:type="spellStart"/>
            <w:r w:rsidRPr="00EE51EA">
              <w:rPr>
                <w:rFonts w:ascii="Arial" w:eastAsia="SimSun" w:hAnsi="Arial"/>
                <w:b/>
                <w:sz w:val="18"/>
              </w:rPr>
              <w:t>u</w:t>
            </w:r>
            <w:r w:rsidRPr="00EE51EA">
              <w:rPr>
                <w:rFonts w:ascii="Arial" w:eastAsia="SimSun" w:hAnsi="Arial"/>
                <w:b/>
                <w:sz w:val="18"/>
                <w:vertAlign w:val="subscript"/>
              </w:rPr>
              <w:t>i</w:t>
            </w:r>
            <w:proofErr w:type="spellEnd"/>
            <w:r w:rsidRPr="00EE51EA">
              <w:rPr>
                <w:rFonts w:ascii="Arial" w:eastAsia="SimSun" w:hAnsi="Arial"/>
                <w:b/>
                <w:sz w:val="18"/>
              </w:rPr>
              <w:t xml:space="preserve"> [dB]</w:t>
            </w:r>
          </w:p>
        </w:tc>
      </w:tr>
      <w:tr w:rsidR="00EE51EA" w:rsidRPr="00EE51EA" w14:paraId="4BDCC0EC" w14:textId="77777777" w:rsidTr="00AD6161">
        <w:trPr>
          <w:trHeight w:val="253"/>
          <w:jc w:val="center"/>
        </w:trPr>
        <w:tc>
          <w:tcPr>
            <w:tcW w:w="590" w:type="dxa"/>
            <w:vMerge/>
            <w:vAlign w:val="center"/>
            <w:hideMark/>
          </w:tcPr>
          <w:p w14:paraId="0DFDEE32" w14:textId="77777777" w:rsidR="00EE51EA" w:rsidRPr="00EE51EA" w:rsidRDefault="00EE51EA" w:rsidP="00EE51EA">
            <w:pPr>
              <w:keepNext/>
              <w:keepLines/>
              <w:spacing w:after="0"/>
              <w:jc w:val="center"/>
              <w:rPr>
                <w:rFonts w:ascii="Arial" w:eastAsia="SimSun" w:hAnsi="Arial"/>
                <w:b/>
                <w:sz w:val="18"/>
              </w:rPr>
            </w:pPr>
          </w:p>
        </w:tc>
        <w:tc>
          <w:tcPr>
            <w:tcW w:w="2418" w:type="dxa"/>
            <w:vMerge/>
            <w:vAlign w:val="center"/>
            <w:hideMark/>
          </w:tcPr>
          <w:p w14:paraId="61A7A9D0" w14:textId="77777777" w:rsidR="00EE51EA" w:rsidRPr="00EE51EA" w:rsidRDefault="00EE51EA" w:rsidP="00EE51EA">
            <w:pPr>
              <w:keepNext/>
              <w:keepLines/>
              <w:spacing w:after="0"/>
              <w:jc w:val="center"/>
              <w:rPr>
                <w:rFonts w:ascii="Arial" w:eastAsia="SimSun" w:hAnsi="Arial"/>
                <w:b/>
                <w:sz w:val="18"/>
              </w:rPr>
            </w:pPr>
          </w:p>
        </w:tc>
        <w:tc>
          <w:tcPr>
            <w:tcW w:w="833" w:type="dxa"/>
            <w:vAlign w:val="center"/>
          </w:tcPr>
          <w:p w14:paraId="782A6C7F"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970" w:type="dxa"/>
            <w:vAlign w:val="center"/>
          </w:tcPr>
          <w:p w14:paraId="0E913F79"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c>
          <w:tcPr>
            <w:tcW w:w="1246" w:type="dxa"/>
            <w:vMerge/>
          </w:tcPr>
          <w:p w14:paraId="753CB7D5" w14:textId="77777777" w:rsidR="00EE51EA" w:rsidRPr="00EE51EA" w:rsidRDefault="00EE51EA" w:rsidP="00EE51EA">
            <w:pPr>
              <w:keepNext/>
              <w:keepLines/>
              <w:spacing w:after="0"/>
              <w:jc w:val="center"/>
              <w:rPr>
                <w:rFonts w:ascii="Arial" w:eastAsia="SimSun" w:hAnsi="Arial"/>
                <w:b/>
                <w:sz w:val="18"/>
              </w:rPr>
            </w:pPr>
          </w:p>
        </w:tc>
        <w:tc>
          <w:tcPr>
            <w:tcW w:w="1232" w:type="dxa"/>
            <w:vMerge/>
          </w:tcPr>
          <w:p w14:paraId="35654D08" w14:textId="77777777" w:rsidR="00EE51EA" w:rsidRPr="00EE51EA" w:rsidRDefault="00EE51EA" w:rsidP="00EE51EA">
            <w:pPr>
              <w:keepNext/>
              <w:keepLines/>
              <w:spacing w:after="0"/>
              <w:jc w:val="center"/>
              <w:rPr>
                <w:rFonts w:ascii="Arial" w:eastAsia="SimSun" w:hAnsi="Arial"/>
                <w:b/>
                <w:sz w:val="18"/>
              </w:rPr>
            </w:pPr>
          </w:p>
        </w:tc>
        <w:tc>
          <w:tcPr>
            <w:tcW w:w="442" w:type="dxa"/>
            <w:vMerge/>
          </w:tcPr>
          <w:p w14:paraId="0A49000E" w14:textId="77777777" w:rsidR="00EE51EA" w:rsidRPr="00EE51EA" w:rsidRDefault="00EE51EA" w:rsidP="00EE51EA">
            <w:pPr>
              <w:keepNext/>
              <w:keepLines/>
              <w:spacing w:after="0"/>
              <w:jc w:val="center"/>
              <w:rPr>
                <w:rFonts w:ascii="Arial" w:eastAsia="SimSun" w:hAnsi="Arial"/>
                <w:b/>
                <w:sz w:val="18"/>
              </w:rPr>
            </w:pPr>
          </w:p>
        </w:tc>
        <w:tc>
          <w:tcPr>
            <w:tcW w:w="823" w:type="dxa"/>
            <w:vAlign w:val="center"/>
          </w:tcPr>
          <w:p w14:paraId="2D93CBE4"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1075" w:type="dxa"/>
            <w:vAlign w:val="center"/>
          </w:tcPr>
          <w:p w14:paraId="1A01A327"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r>
      <w:tr w:rsidR="00EE51EA" w:rsidRPr="00EE51EA" w14:paraId="6BA4ADF0" w14:textId="77777777" w:rsidTr="00AD6161">
        <w:trPr>
          <w:trHeight w:val="20"/>
          <w:jc w:val="center"/>
        </w:trPr>
        <w:tc>
          <w:tcPr>
            <w:tcW w:w="9629" w:type="dxa"/>
            <w:gridSpan w:val="9"/>
            <w:shd w:val="clear" w:color="auto" w:fill="auto"/>
            <w:vAlign w:val="center"/>
          </w:tcPr>
          <w:p w14:paraId="6EE1E896" w14:textId="77777777" w:rsidR="00EE51EA" w:rsidRPr="00EE51EA" w:rsidRDefault="00EE51EA" w:rsidP="00EE51EA">
            <w:pPr>
              <w:keepNext/>
              <w:keepLines/>
              <w:spacing w:after="0"/>
              <w:jc w:val="center"/>
              <w:rPr>
                <w:rFonts w:ascii="Arial" w:eastAsia="SimSun" w:hAnsi="Arial"/>
                <w:b/>
                <w:sz w:val="18"/>
                <w:lang w:val="x-none"/>
              </w:rPr>
            </w:pPr>
            <w:r w:rsidRPr="00EE51EA">
              <w:rPr>
                <w:rFonts w:ascii="Arial" w:eastAsia="SimSun" w:hAnsi="Arial"/>
                <w:b/>
                <w:sz w:val="18"/>
                <w:lang w:val="x-none"/>
              </w:rPr>
              <w:t>Stage 2: DUT measurement</w:t>
            </w:r>
          </w:p>
        </w:tc>
      </w:tr>
      <w:tr w:rsidR="00EE51EA" w:rsidRPr="00EE51EA" w14:paraId="11C81FAD" w14:textId="77777777" w:rsidTr="00AD6161">
        <w:trPr>
          <w:trHeight w:val="20"/>
          <w:jc w:val="center"/>
        </w:trPr>
        <w:tc>
          <w:tcPr>
            <w:tcW w:w="590" w:type="dxa"/>
            <w:shd w:val="clear" w:color="auto" w:fill="auto"/>
            <w:vAlign w:val="center"/>
            <w:hideMark/>
          </w:tcPr>
          <w:p w14:paraId="27B1BC5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2418" w:type="dxa"/>
            <w:shd w:val="clear" w:color="auto" w:fill="auto"/>
            <w:vAlign w:val="center"/>
            <w:hideMark/>
          </w:tcPr>
          <w:p w14:paraId="689200BB"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Misalignment DUT &amp; pointing error</w:t>
            </w:r>
          </w:p>
        </w:tc>
        <w:tc>
          <w:tcPr>
            <w:tcW w:w="833" w:type="dxa"/>
            <w:vAlign w:val="center"/>
          </w:tcPr>
          <w:p w14:paraId="4433049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c>
          <w:tcPr>
            <w:tcW w:w="970" w:type="dxa"/>
            <w:vAlign w:val="center"/>
          </w:tcPr>
          <w:p w14:paraId="7442E11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c>
          <w:tcPr>
            <w:tcW w:w="1246" w:type="dxa"/>
            <w:vAlign w:val="center"/>
          </w:tcPr>
          <w:p w14:paraId="44C285A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758E1E0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6822BB8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1780DA8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c>
          <w:tcPr>
            <w:tcW w:w="1075" w:type="dxa"/>
            <w:vAlign w:val="center"/>
          </w:tcPr>
          <w:p w14:paraId="454C0E2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r>
      <w:tr w:rsidR="00EE51EA" w:rsidRPr="00EE51EA" w14:paraId="16CF3118" w14:textId="77777777" w:rsidTr="00AD6161">
        <w:trPr>
          <w:trHeight w:val="20"/>
          <w:jc w:val="center"/>
        </w:trPr>
        <w:tc>
          <w:tcPr>
            <w:tcW w:w="590" w:type="dxa"/>
            <w:shd w:val="clear" w:color="auto" w:fill="auto"/>
            <w:vAlign w:val="center"/>
            <w:hideMark/>
          </w:tcPr>
          <w:p w14:paraId="4573EF1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2418" w:type="dxa"/>
            <w:shd w:val="clear" w:color="auto" w:fill="auto"/>
            <w:vAlign w:val="center"/>
            <w:hideMark/>
          </w:tcPr>
          <w:p w14:paraId="0BA80486"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RF power measurement equipment</w:t>
            </w:r>
          </w:p>
        </w:tc>
        <w:tc>
          <w:tcPr>
            <w:tcW w:w="833" w:type="dxa"/>
            <w:vAlign w:val="center"/>
          </w:tcPr>
          <w:p w14:paraId="47C240E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0.14</w:t>
            </w:r>
          </w:p>
        </w:tc>
        <w:tc>
          <w:tcPr>
            <w:tcW w:w="970" w:type="dxa"/>
            <w:vAlign w:val="center"/>
          </w:tcPr>
          <w:p w14:paraId="023FB40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0.26</w:t>
            </w:r>
          </w:p>
        </w:tc>
        <w:tc>
          <w:tcPr>
            <w:tcW w:w="1246" w:type="dxa"/>
            <w:vAlign w:val="center"/>
          </w:tcPr>
          <w:p w14:paraId="60EB5F6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Gaussian</w:t>
            </w:r>
          </w:p>
        </w:tc>
        <w:tc>
          <w:tcPr>
            <w:tcW w:w="1232" w:type="dxa"/>
            <w:vAlign w:val="center"/>
          </w:tcPr>
          <w:p w14:paraId="40B7652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56B09A9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 1</w:t>
            </w:r>
          </w:p>
        </w:tc>
        <w:tc>
          <w:tcPr>
            <w:tcW w:w="823" w:type="dxa"/>
            <w:vAlign w:val="center"/>
          </w:tcPr>
          <w:p w14:paraId="5027F57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0.14</w:t>
            </w:r>
          </w:p>
        </w:tc>
        <w:tc>
          <w:tcPr>
            <w:tcW w:w="1075" w:type="dxa"/>
            <w:vAlign w:val="center"/>
          </w:tcPr>
          <w:p w14:paraId="27FFAE5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0.26</w:t>
            </w:r>
          </w:p>
        </w:tc>
      </w:tr>
      <w:tr w:rsidR="00EE51EA" w:rsidRPr="00EE51EA" w14:paraId="00D7C88E" w14:textId="77777777" w:rsidTr="00AD6161">
        <w:trPr>
          <w:trHeight w:val="20"/>
          <w:jc w:val="center"/>
        </w:trPr>
        <w:tc>
          <w:tcPr>
            <w:tcW w:w="590" w:type="dxa"/>
            <w:shd w:val="clear" w:color="auto" w:fill="auto"/>
            <w:vAlign w:val="center"/>
            <w:hideMark/>
          </w:tcPr>
          <w:p w14:paraId="259B2D2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2418" w:type="dxa"/>
            <w:shd w:val="clear" w:color="auto" w:fill="auto"/>
            <w:vAlign w:val="center"/>
            <w:hideMark/>
          </w:tcPr>
          <w:p w14:paraId="4D1F026F"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Longitudinal position uncertainty (i.e. standing wave and imperfect field synthesis) for DUT antenna</w:t>
            </w:r>
          </w:p>
        </w:tc>
        <w:tc>
          <w:tcPr>
            <w:tcW w:w="833" w:type="dxa"/>
            <w:vAlign w:val="center"/>
          </w:tcPr>
          <w:p w14:paraId="39AD460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0.05</w:t>
            </w:r>
          </w:p>
        </w:tc>
        <w:tc>
          <w:tcPr>
            <w:tcW w:w="970" w:type="dxa"/>
            <w:vAlign w:val="center"/>
          </w:tcPr>
          <w:p w14:paraId="47651F8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0.14</w:t>
            </w:r>
          </w:p>
        </w:tc>
        <w:tc>
          <w:tcPr>
            <w:tcW w:w="1246" w:type="dxa"/>
            <w:vAlign w:val="center"/>
          </w:tcPr>
          <w:p w14:paraId="0D76C6A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20B0856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2EFAC73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5B95A0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0.03</w:t>
            </w:r>
          </w:p>
        </w:tc>
        <w:tc>
          <w:tcPr>
            <w:tcW w:w="1075" w:type="dxa"/>
            <w:vAlign w:val="center"/>
          </w:tcPr>
          <w:p w14:paraId="12C0931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w:t>
            </w:r>
          </w:p>
        </w:tc>
      </w:tr>
      <w:tr w:rsidR="00EE51EA" w:rsidRPr="00EE51EA" w14:paraId="51C2C74B" w14:textId="77777777" w:rsidTr="00AD6161">
        <w:trPr>
          <w:trHeight w:val="20"/>
          <w:jc w:val="center"/>
        </w:trPr>
        <w:tc>
          <w:tcPr>
            <w:tcW w:w="590" w:type="dxa"/>
            <w:shd w:val="clear" w:color="auto" w:fill="auto"/>
            <w:vAlign w:val="center"/>
            <w:hideMark/>
          </w:tcPr>
          <w:p w14:paraId="713591F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4</w:t>
            </w:r>
          </w:p>
        </w:tc>
        <w:tc>
          <w:tcPr>
            <w:tcW w:w="2418" w:type="dxa"/>
            <w:shd w:val="clear" w:color="auto" w:fill="auto"/>
            <w:vAlign w:val="center"/>
            <w:hideMark/>
          </w:tcPr>
          <w:p w14:paraId="2F2E0BF9"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RF leakage (calibration antenna connector terminated)</w:t>
            </w:r>
          </w:p>
        </w:tc>
        <w:tc>
          <w:tcPr>
            <w:tcW w:w="833" w:type="dxa"/>
            <w:vAlign w:val="center"/>
          </w:tcPr>
          <w:p w14:paraId="148E20E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970" w:type="dxa"/>
            <w:vAlign w:val="center"/>
          </w:tcPr>
          <w:p w14:paraId="2B9128C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1246" w:type="dxa"/>
            <w:vAlign w:val="center"/>
          </w:tcPr>
          <w:p w14:paraId="7AD5C1C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7578535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2423606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7C36BAE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c>
          <w:tcPr>
            <w:tcW w:w="1075" w:type="dxa"/>
            <w:vAlign w:val="center"/>
          </w:tcPr>
          <w:p w14:paraId="5AAD9F3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r>
      <w:tr w:rsidR="00EE51EA" w:rsidRPr="00EE51EA" w14:paraId="3790A85A" w14:textId="77777777" w:rsidTr="00AD6161">
        <w:trPr>
          <w:trHeight w:val="20"/>
          <w:jc w:val="center"/>
        </w:trPr>
        <w:tc>
          <w:tcPr>
            <w:tcW w:w="590" w:type="dxa"/>
            <w:shd w:val="clear" w:color="auto" w:fill="auto"/>
            <w:vAlign w:val="center"/>
            <w:hideMark/>
          </w:tcPr>
          <w:p w14:paraId="386463C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5</w:t>
            </w:r>
          </w:p>
        </w:tc>
        <w:tc>
          <w:tcPr>
            <w:tcW w:w="2418" w:type="dxa"/>
            <w:shd w:val="clear" w:color="auto" w:fill="auto"/>
            <w:vAlign w:val="center"/>
            <w:hideMark/>
          </w:tcPr>
          <w:p w14:paraId="7E55D4B0"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QZ ripple with DUT</w:t>
            </w:r>
          </w:p>
        </w:tc>
        <w:tc>
          <w:tcPr>
            <w:tcW w:w="833" w:type="dxa"/>
            <w:vAlign w:val="center"/>
          </w:tcPr>
          <w:p w14:paraId="3DCD51A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[0.4]</w:t>
            </w:r>
          </w:p>
        </w:tc>
        <w:tc>
          <w:tcPr>
            <w:tcW w:w="970" w:type="dxa"/>
            <w:vAlign w:val="center"/>
          </w:tcPr>
          <w:p w14:paraId="08C18AB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[0.4]</w:t>
            </w:r>
          </w:p>
        </w:tc>
        <w:tc>
          <w:tcPr>
            <w:tcW w:w="1246" w:type="dxa"/>
            <w:vAlign w:val="center"/>
          </w:tcPr>
          <w:p w14:paraId="03F2962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C76EE3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99DBFF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43D98C7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[0.23]</w:t>
            </w:r>
          </w:p>
        </w:tc>
        <w:tc>
          <w:tcPr>
            <w:tcW w:w="1075" w:type="dxa"/>
            <w:vAlign w:val="center"/>
          </w:tcPr>
          <w:p w14:paraId="0BEDA99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[0.23]</w:t>
            </w:r>
          </w:p>
        </w:tc>
      </w:tr>
      <w:tr w:rsidR="00EE51EA" w:rsidRPr="00EE51EA" w14:paraId="5AD1174A" w14:textId="77777777" w:rsidTr="00AD6161">
        <w:trPr>
          <w:trHeight w:val="20"/>
          <w:jc w:val="center"/>
        </w:trPr>
        <w:tc>
          <w:tcPr>
            <w:tcW w:w="590" w:type="dxa"/>
            <w:shd w:val="clear" w:color="auto" w:fill="auto"/>
            <w:vAlign w:val="center"/>
            <w:hideMark/>
          </w:tcPr>
          <w:p w14:paraId="4397670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6</w:t>
            </w:r>
          </w:p>
        </w:tc>
        <w:tc>
          <w:tcPr>
            <w:tcW w:w="2418" w:type="dxa"/>
            <w:shd w:val="clear" w:color="auto" w:fill="auto"/>
            <w:vAlign w:val="center"/>
            <w:hideMark/>
          </w:tcPr>
          <w:p w14:paraId="225750D4"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Miscellaneous Uncertainty</w:t>
            </w:r>
          </w:p>
        </w:tc>
        <w:tc>
          <w:tcPr>
            <w:tcW w:w="833" w:type="dxa"/>
            <w:vAlign w:val="center"/>
          </w:tcPr>
          <w:p w14:paraId="0AC4A91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970" w:type="dxa"/>
            <w:vAlign w:val="center"/>
          </w:tcPr>
          <w:p w14:paraId="3597833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246" w:type="dxa"/>
            <w:vAlign w:val="center"/>
          </w:tcPr>
          <w:p w14:paraId="1090AC3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192C9E4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5FC0651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72F289F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075" w:type="dxa"/>
            <w:vAlign w:val="center"/>
          </w:tcPr>
          <w:p w14:paraId="5DA33FB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r>
      <w:tr w:rsidR="00EE51EA" w:rsidRPr="00EE51EA" w14:paraId="20880912" w14:textId="77777777" w:rsidTr="00AD6161">
        <w:trPr>
          <w:trHeight w:val="20"/>
          <w:jc w:val="center"/>
        </w:trPr>
        <w:tc>
          <w:tcPr>
            <w:tcW w:w="590" w:type="dxa"/>
            <w:shd w:val="clear" w:color="auto" w:fill="auto"/>
            <w:vAlign w:val="center"/>
          </w:tcPr>
          <w:p w14:paraId="227765B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20</w:t>
            </w:r>
          </w:p>
        </w:tc>
        <w:tc>
          <w:tcPr>
            <w:tcW w:w="2418" w:type="dxa"/>
            <w:shd w:val="clear" w:color="auto" w:fill="auto"/>
            <w:vAlign w:val="center"/>
          </w:tcPr>
          <w:p w14:paraId="59863D00"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System non-linearity</w:t>
            </w:r>
          </w:p>
        </w:tc>
        <w:tc>
          <w:tcPr>
            <w:tcW w:w="833" w:type="dxa"/>
            <w:vAlign w:val="center"/>
          </w:tcPr>
          <w:p w14:paraId="0DDF1E3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[0.062]</w:t>
            </w:r>
          </w:p>
        </w:tc>
        <w:tc>
          <w:tcPr>
            <w:tcW w:w="970" w:type="dxa"/>
            <w:vAlign w:val="center"/>
          </w:tcPr>
          <w:p w14:paraId="4395F49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[0.062]</w:t>
            </w:r>
          </w:p>
        </w:tc>
        <w:tc>
          <w:tcPr>
            <w:tcW w:w="1246" w:type="dxa"/>
            <w:vAlign w:val="center"/>
          </w:tcPr>
          <w:p w14:paraId="6AD47CC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74C39BC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0F3D32F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9D9BED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[0.04]</w:t>
            </w:r>
          </w:p>
        </w:tc>
        <w:tc>
          <w:tcPr>
            <w:tcW w:w="1075" w:type="dxa"/>
            <w:vAlign w:val="center"/>
          </w:tcPr>
          <w:p w14:paraId="717B416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[0.04]</w:t>
            </w:r>
          </w:p>
        </w:tc>
      </w:tr>
      <w:tr w:rsidR="00EE51EA" w:rsidRPr="00EE51EA" w14:paraId="6C9BE353" w14:textId="77777777" w:rsidTr="00AD6161">
        <w:trPr>
          <w:trHeight w:val="20"/>
          <w:jc w:val="center"/>
        </w:trPr>
        <w:tc>
          <w:tcPr>
            <w:tcW w:w="9629" w:type="dxa"/>
            <w:gridSpan w:val="9"/>
            <w:shd w:val="clear" w:color="auto" w:fill="auto"/>
            <w:vAlign w:val="center"/>
          </w:tcPr>
          <w:p w14:paraId="1DD0C17F" w14:textId="77777777" w:rsidR="00EE51EA" w:rsidRPr="00EE51EA" w:rsidRDefault="00EE51EA" w:rsidP="00EE51EA">
            <w:pPr>
              <w:keepNext/>
              <w:keepLines/>
              <w:spacing w:after="0"/>
              <w:jc w:val="center"/>
              <w:rPr>
                <w:rFonts w:ascii="Arial" w:eastAsia="SimSun" w:hAnsi="Arial"/>
                <w:b/>
                <w:sz w:val="18"/>
                <w:lang w:val="x-none"/>
              </w:rPr>
            </w:pPr>
            <w:r w:rsidRPr="00EE51EA">
              <w:rPr>
                <w:rFonts w:ascii="Arial" w:eastAsia="SimSun" w:hAnsi="Arial"/>
                <w:b/>
                <w:sz w:val="18"/>
                <w:lang w:val="x-none"/>
              </w:rPr>
              <w:t>Stage 1: Calibration measurement</w:t>
            </w:r>
          </w:p>
        </w:tc>
      </w:tr>
      <w:tr w:rsidR="00EE51EA" w:rsidRPr="00EE51EA" w14:paraId="75D60AD0" w14:textId="77777777" w:rsidTr="00AD6161">
        <w:trPr>
          <w:trHeight w:val="20"/>
          <w:jc w:val="center"/>
        </w:trPr>
        <w:tc>
          <w:tcPr>
            <w:tcW w:w="590" w:type="dxa"/>
            <w:shd w:val="clear" w:color="auto" w:fill="auto"/>
            <w:vAlign w:val="center"/>
            <w:hideMark/>
          </w:tcPr>
          <w:p w14:paraId="336CDE3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7</w:t>
            </w:r>
          </w:p>
        </w:tc>
        <w:tc>
          <w:tcPr>
            <w:tcW w:w="2418" w:type="dxa"/>
            <w:shd w:val="clear" w:color="auto" w:fill="auto"/>
            <w:vAlign w:val="center"/>
            <w:hideMark/>
          </w:tcPr>
          <w:p w14:paraId="7295AF95"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 xml:space="preserve">Uncertainty of network </w:t>
            </w:r>
            <w:proofErr w:type="spellStart"/>
            <w:r w:rsidRPr="00EE51EA">
              <w:rPr>
                <w:rFonts w:ascii="Arial" w:eastAsia="SimSun" w:hAnsi="Arial"/>
                <w:sz w:val="18"/>
              </w:rPr>
              <w:t>analyzer</w:t>
            </w:r>
            <w:proofErr w:type="spellEnd"/>
          </w:p>
        </w:tc>
        <w:tc>
          <w:tcPr>
            <w:tcW w:w="833" w:type="dxa"/>
            <w:vAlign w:val="center"/>
          </w:tcPr>
          <w:p w14:paraId="737DCB8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970" w:type="dxa"/>
            <w:vAlign w:val="center"/>
          </w:tcPr>
          <w:p w14:paraId="3BF6098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0.20</w:t>
            </w:r>
          </w:p>
        </w:tc>
        <w:tc>
          <w:tcPr>
            <w:tcW w:w="1246" w:type="dxa"/>
            <w:vAlign w:val="center"/>
          </w:tcPr>
          <w:p w14:paraId="68D87A4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53D6CCE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727FAA1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26ACE49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1075" w:type="dxa"/>
            <w:vAlign w:val="center"/>
          </w:tcPr>
          <w:p w14:paraId="51CB0D9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0.20</w:t>
            </w:r>
          </w:p>
        </w:tc>
      </w:tr>
      <w:tr w:rsidR="00EE51EA" w:rsidRPr="00EE51EA" w14:paraId="3A0F8B47" w14:textId="77777777" w:rsidTr="00AD6161">
        <w:trPr>
          <w:trHeight w:val="20"/>
          <w:jc w:val="center"/>
        </w:trPr>
        <w:tc>
          <w:tcPr>
            <w:tcW w:w="590" w:type="dxa"/>
            <w:shd w:val="clear" w:color="auto" w:fill="auto"/>
            <w:vAlign w:val="center"/>
            <w:hideMark/>
          </w:tcPr>
          <w:p w14:paraId="2F69B20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8</w:t>
            </w:r>
          </w:p>
        </w:tc>
        <w:tc>
          <w:tcPr>
            <w:tcW w:w="2418" w:type="dxa"/>
            <w:shd w:val="clear" w:color="auto" w:fill="auto"/>
            <w:vAlign w:val="center"/>
            <w:hideMark/>
          </w:tcPr>
          <w:p w14:paraId="04E019CE"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Mismatch (i.e. reference antenna, network analyser and reference cable)</w:t>
            </w:r>
          </w:p>
        </w:tc>
        <w:tc>
          <w:tcPr>
            <w:tcW w:w="833" w:type="dxa"/>
            <w:vAlign w:val="center"/>
          </w:tcPr>
          <w:p w14:paraId="244AA41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0.127</w:t>
            </w:r>
          </w:p>
        </w:tc>
        <w:tc>
          <w:tcPr>
            <w:tcW w:w="970" w:type="dxa"/>
            <w:vAlign w:val="center"/>
          </w:tcPr>
          <w:p w14:paraId="5E85DF4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0.325</w:t>
            </w:r>
          </w:p>
        </w:tc>
        <w:tc>
          <w:tcPr>
            <w:tcW w:w="1246" w:type="dxa"/>
            <w:vAlign w:val="center"/>
          </w:tcPr>
          <w:p w14:paraId="50D4316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U-shaped</w:t>
            </w:r>
          </w:p>
        </w:tc>
        <w:tc>
          <w:tcPr>
            <w:tcW w:w="1232" w:type="dxa"/>
            <w:vAlign w:val="center"/>
          </w:tcPr>
          <w:p w14:paraId="7777877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442" w:type="dxa"/>
            <w:vAlign w:val="center"/>
          </w:tcPr>
          <w:p w14:paraId="3F93EA2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288A5D1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c>
          <w:tcPr>
            <w:tcW w:w="1075" w:type="dxa"/>
            <w:vAlign w:val="center"/>
          </w:tcPr>
          <w:p w14:paraId="5F22186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0.23</w:t>
            </w:r>
          </w:p>
        </w:tc>
      </w:tr>
      <w:tr w:rsidR="00EE51EA" w:rsidRPr="00EE51EA" w14:paraId="34B6268B" w14:textId="77777777" w:rsidTr="00AD6161">
        <w:trPr>
          <w:trHeight w:val="20"/>
          <w:jc w:val="center"/>
        </w:trPr>
        <w:tc>
          <w:tcPr>
            <w:tcW w:w="590" w:type="dxa"/>
            <w:shd w:val="clear" w:color="auto" w:fill="auto"/>
            <w:vAlign w:val="center"/>
            <w:hideMark/>
          </w:tcPr>
          <w:p w14:paraId="015EE46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9</w:t>
            </w:r>
          </w:p>
        </w:tc>
        <w:tc>
          <w:tcPr>
            <w:tcW w:w="2418" w:type="dxa"/>
            <w:shd w:val="clear" w:color="auto" w:fill="auto"/>
            <w:vAlign w:val="center"/>
            <w:hideMark/>
          </w:tcPr>
          <w:p w14:paraId="306E2E4C"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 xml:space="preserve">Insertion loss variation </w:t>
            </w:r>
          </w:p>
        </w:tc>
        <w:tc>
          <w:tcPr>
            <w:tcW w:w="833" w:type="dxa"/>
            <w:vAlign w:val="center"/>
          </w:tcPr>
          <w:p w14:paraId="0DF2E76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0.18</w:t>
            </w:r>
          </w:p>
        </w:tc>
        <w:tc>
          <w:tcPr>
            <w:tcW w:w="970" w:type="dxa"/>
            <w:vAlign w:val="center"/>
          </w:tcPr>
          <w:p w14:paraId="3AA394C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0.18</w:t>
            </w:r>
          </w:p>
        </w:tc>
        <w:tc>
          <w:tcPr>
            <w:tcW w:w="1246" w:type="dxa"/>
            <w:vAlign w:val="center"/>
          </w:tcPr>
          <w:p w14:paraId="308F3CE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220E26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tcPr>
          <w:p w14:paraId="4299895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tcPr>
          <w:p w14:paraId="1737A4B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c>
          <w:tcPr>
            <w:tcW w:w="1075" w:type="dxa"/>
          </w:tcPr>
          <w:p w14:paraId="4CB772A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r>
      <w:tr w:rsidR="00EE51EA" w:rsidRPr="00EE51EA" w14:paraId="209D174E" w14:textId="77777777" w:rsidTr="00AD6161">
        <w:trPr>
          <w:trHeight w:val="20"/>
          <w:jc w:val="center"/>
        </w:trPr>
        <w:tc>
          <w:tcPr>
            <w:tcW w:w="590" w:type="dxa"/>
            <w:shd w:val="clear" w:color="auto" w:fill="auto"/>
            <w:vAlign w:val="center"/>
            <w:hideMark/>
          </w:tcPr>
          <w:p w14:paraId="4AF16CF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4</w:t>
            </w:r>
          </w:p>
        </w:tc>
        <w:tc>
          <w:tcPr>
            <w:tcW w:w="2418" w:type="dxa"/>
            <w:shd w:val="clear" w:color="auto" w:fill="auto"/>
            <w:vAlign w:val="center"/>
            <w:hideMark/>
          </w:tcPr>
          <w:p w14:paraId="2AEE7B6D"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RF leakage (calibration antenna connector terminated)</w:t>
            </w:r>
          </w:p>
        </w:tc>
        <w:tc>
          <w:tcPr>
            <w:tcW w:w="833" w:type="dxa"/>
            <w:vAlign w:val="center"/>
          </w:tcPr>
          <w:p w14:paraId="1A01DED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970" w:type="dxa"/>
            <w:vAlign w:val="center"/>
          </w:tcPr>
          <w:p w14:paraId="54CD9FB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1246" w:type="dxa"/>
            <w:vAlign w:val="center"/>
          </w:tcPr>
          <w:p w14:paraId="6F74F44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74CBA4C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437E2D0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5A93512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c>
          <w:tcPr>
            <w:tcW w:w="1075" w:type="dxa"/>
            <w:vAlign w:val="center"/>
          </w:tcPr>
          <w:p w14:paraId="609DCBB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r>
      <w:tr w:rsidR="00EE51EA" w:rsidRPr="00EE51EA" w14:paraId="06976DBF" w14:textId="77777777" w:rsidTr="00AD6161">
        <w:trPr>
          <w:trHeight w:val="20"/>
          <w:jc w:val="center"/>
        </w:trPr>
        <w:tc>
          <w:tcPr>
            <w:tcW w:w="590" w:type="dxa"/>
            <w:shd w:val="clear" w:color="auto" w:fill="auto"/>
            <w:vAlign w:val="center"/>
            <w:hideMark/>
          </w:tcPr>
          <w:p w14:paraId="4593CD6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10</w:t>
            </w:r>
          </w:p>
        </w:tc>
        <w:tc>
          <w:tcPr>
            <w:tcW w:w="2418" w:type="dxa"/>
            <w:shd w:val="clear" w:color="auto" w:fill="auto"/>
            <w:vAlign w:val="center"/>
            <w:hideMark/>
          </w:tcPr>
          <w:p w14:paraId="523C8A04"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Influence of the calibration antenna feed cable</w:t>
            </w:r>
          </w:p>
        </w:tc>
        <w:tc>
          <w:tcPr>
            <w:tcW w:w="833" w:type="dxa"/>
            <w:vAlign w:val="center"/>
          </w:tcPr>
          <w:p w14:paraId="778796D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0.103</w:t>
            </w:r>
          </w:p>
        </w:tc>
        <w:tc>
          <w:tcPr>
            <w:tcW w:w="970" w:type="dxa"/>
            <w:vAlign w:val="center"/>
          </w:tcPr>
          <w:p w14:paraId="27B38D3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0.104</w:t>
            </w:r>
          </w:p>
        </w:tc>
        <w:tc>
          <w:tcPr>
            <w:tcW w:w="1246" w:type="dxa"/>
            <w:vAlign w:val="center"/>
          </w:tcPr>
          <w:p w14:paraId="2E3CD38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6E8C323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136E729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0F2E0CC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c>
          <w:tcPr>
            <w:tcW w:w="1075" w:type="dxa"/>
            <w:vAlign w:val="center"/>
          </w:tcPr>
          <w:p w14:paraId="74AC070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r>
      <w:tr w:rsidR="00EE51EA" w:rsidRPr="00EE51EA" w14:paraId="33ADF50A" w14:textId="77777777" w:rsidTr="00AD6161">
        <w:trPr>
          <w:trHeight w:val="20"/>
          <w:jc w:val="center"/>
        </w:trPr>
        <w:tc>
          <w:tcPr>
            <w:tcW w:w="590" w:type="dxa"/>
            <w:shd w:val="clear" w:color="auto" w:fill="auto"/>
            <w:vAlign w:val="center"/>
            <w:hideMark/>
          </w:tcPr>
          <w:p w14:paraId="7A59DAC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11</w:t>
            </w:r>
          </w:p>
        </w:tc>
        <w:tc>
          <w:tcPr>
            <w:tcW w:w="2418" w:type="dxa"/>
            <w:shd w:val="clear" w:color="auto" w:fill="auto"/>
            <w:vAlign w:val="center"/>
            <w:hideMark/>
          </w:tcPr>
          <w:p w14:paraId="642AEC71"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Uncertainty of the absolute gain of the calibration antenna</w:t>
            </w:r>
          </w:p>
        </w:tc>
        <w:tc>
          <w:tcPr>
            <w:tcW w:w="833" w:type="dxa"/>
            <w:vAlign w:val="center"/>
          </w:tcPr>
          <w:p w14:paraId="5DBD977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0.50</w:t>
            </w:r>
          </w:p>
        </w:tc>
        <w:tc>
          <w:tcPr>
            <w:tcW w:w="970" w:type="dxa"/>
            <w:vAlign w:val="center"/>
          </w:tcPr>
          <w:p w14:paraId="4D68D06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0.43</w:t>
            </w:r>
          </w:p>
        </w:tc>
        <w:tc>
          <w:tcPr>
            <w:tcW w:w="1246" w:type="dxa"/>
            <w:vAlign w:val="center"/>
          </w:tcPr>
          <w:p w14:paraId="4910CCC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248CA65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2D62C5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2D703CE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0.29</w:t>
            </w:r>
          </w:p>
        </w:tc>
        <w:tc>
          <w:tcPr>
            <w:tcW w:w="1075" w:type="dxa"/>
            <w:vAlign w:val="center"/>
          </w:tcPr>
          <w:p w14:paraId="45DC68D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0.25</w:t>
            </w:r>
          </w:p>
        </w:tc>
      </w:tr>
      <w:tr w:rsidR="00EE51EA" w:rsidRPr="00EE51EA" w14:paraId="26C912B4" w14:textId="77777777" w:rsidTr="00AD6161">
        <w:trPr>
          <w:trHeight w:val="20"/>
          <w:jc w:val="center"/>
        </w:trPr>
        <w:tc>
          <w:tcPr>
            <w:tcW w:w="590" w:type="dxa"/>
            <w:shd w:val="clear" w:color="auto" w:fill="auto"/>
            <w:vAlign w:val="center"/>
            <w:hideMark/>
          </w:tcPr>
          <w:p w14:paraId="339E55A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12</w:t>
            </w:r>
          </w:p>
        </w:tc>
        <w:tc>
          <w:tcPr>
            <w:tcW w:w="2418" w:type="dxa"/>
            <w:shd w:val="clear" w:color="auto" w:fill="auto"/>
            <w:vAlign w:val="center"/>
            <w:hideMark/>
          </w:tcPr>
          <w:p w14:paraId="5C49ADE8"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Misalignment of positioning system</w:t>
            </w:r>
          </w:p>
        </w:tc>
        <w:tc>
          <w:tcPr>
            <w:tcW w:w="833" w:type="dxa"/>
            <w:vAlign w:val="center"/>
          </w:tcPr>
          <w:p w14:paraId="11A171E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970" w:type="dxa"/>
            <w:vAlign w:val="center"/>
          </w:tcPr>
          <w:p w14:paraId="799A7AF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246" w:type="dxa"/>
            <w:vAlign w:val="center"/>
          </w:tcPr>
          <w:p w14:paraId="366D02D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Exp. normal </w:t>
            </w:r>
          </w:p>
        </w:tc>
        <w:tc>
          <w:tcPr>
            <w:tcW w:w="1232" w:type="dxa"/>
            <w:vAlign w:val="center"/>
          </w:tcPr>
          <w:p w14:paraId="0F13D91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442" w:type="dxa"/>
            <w:vAlign w:val="center"/>
          </w:tcPr>
          <w:p w14:paraId="077C040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BB41F2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075" w:type="dxa"/>
            <w:vAlign w:val="center"/>
          </w:tcPr>
          <w:p w14:paraId="081B9FA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r>
      <w:tr w:rsidR="00EE51EA" w:rsidRPr="00EE51EA" w14:paraId="7E0042BB" w14:textId="77777777" w:rsidTr="00AD6161">
        <w:trPr>
          <w:trHeight w:val="20"/>
          <w:jc w:val="center"/>
        </w:trPr>
        <w:tc>
          <w:tcPr>
            <w:tcW w:w="590" w:type="dxa"/>
            <w:shd w:val="clear" w:color="auto" w:fill="auto"/>
            <w:vAlign w:val="center"/>
            <w:hideMark/>
          </w:tcPr>
          <w:p w14:paraId="0ADF43F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13</w:t>
            </w:r>
          </w:p>
        </w:tc>
        <w:tc>
          <w:tcPr>
            <w:tcW w:w="2418" w:type="dxa"/>
            <w:shd w:val="clear" w:color="auto" w:fill="auto"/>
            <w:vAlign w:val="center"/>
            <w:hideMark/>
          </w:tcPr>
          <w:p w14:paraId="323FBDB0"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Misalignment of calibration antenna &amp; pointing error</w:t>
            </w:r>
          </w:p>
        </w:tc>
        <w:tc>
          <w:tcPr>
            <w:tcW w:w="833" w:type="dxa"/>
            <w:vAlign w:val="center"/>
          </w:tcPr>
          <w:p w14:paraId="525CEA0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0.05</w:t>
            </w:r>
          </w:p>
        </w:tc>
        <w:tc>
          <w:tcPr>
            <w:tcW w:w="970" w:type="dxa"/>
            <w:vAlign w:val="center"/>
          </w:tcPr>
          <w:p w14:paraId="518B916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0.05</w:t>
            </w:r>
          </w:p>
        </w:tc>
        <w:tc>
          <w:tcPr>
            <w:tcW w:w="1246" w:type="dxa"/>
            <w:vAlign w:val="center"/>
          </w:tcPr>
          <w:p w14:paraId="7256A58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118852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24B91F0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CE8450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0.03</w:t>
            </w:r>
          </w:p>
        </w:tc>
        <w:tc>
          <w:tcPr>
            <w:tcW w:w="1075" w:type="dxa"/>
            <w:vAlign w:val="center"/>
          </w:tcPr>
          <w:p w14:paraId="25AD220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0.03</w:t>
            </w:r>
          </w:p>
        </w:tc>
      </w:tr>
      <w:tr w:rsidR="00EE51EA" w:rsidRPr="00EE51EA" w14:paraId="0F199EC1" w14:textId="77777777" w:rsidTr="00AD6161">
        <w:trPr>
          <w:trHeight w:val="20"/>
          <w:jc w:val="center"/>
        </w:trPr>
        <w:tc>
          <w:tcPr>
            <w:tcW w:w="590" w:type="dxa"/>
            <w:shd w:val="clear" w:color="auto" w:fill="auto"/>
            <w:vAlign w:val="center"/>
            <w:hideMark/>
          </w:tcPr>
          <w:p w14:paraId="6B0D035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14</w:t>
            </w:r>
          </w:p>
        </w:tc>
        <w:tc>
          <w:tcPr>
            <w:tcW w:w="2418" w:type="dxa"/>
            <w:shd w:val="clear" w:color="auto" w:fill="auto"/>
            <w:vAlign w:val="center"/>
            <w:hideMark/>
          </w:tcPr>
          <w:p w14:paraId="6D46AAF9"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Rotary joints</w:t>
            </w:r>
          </w:p>
        </w:tc>
        <w:tc>
          <w:tcPr>
            <w:tcW w:w="833" w:type="dxa"/>
            <w:vAlign w:val="center"/>
          </w:tcPr>
          <w:p w14:paraId="4B1A087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970" w:type="dxa"/>
            <w:vAlign w:val="center"/>
          </w:tcPr>
          <w:p w14:paraId="40C3C0B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246" w:type="dxa"/>
            <w:vAlign w:val="center"/>
          </w:tcPr>
          <w:p w14:paraId="30C5974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U-shaped</w:t>
            </w:r>
          </w:p>
        </w:tc>
        <w:tc>
          <w:tcPr>
            <w:tcW w:w="1232" w:type="dxa"/>
            <w:vAlign w:val="center"/>
          </w:tcPr>
          <w:p w14:paraId="274A6F3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442" w:type="dxa"/>
            <w:vAlign w:val="center"/>
          </w:tcPr>
          <w:p w14:paraId="6D996FB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25EA38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075" w:type="dxa"/>
            <w:vAlign w:val="center"/>
          </w:tcPr>
          <w:p w14:paraId="73B558B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r>
      <w:tr w:rsidR="00EE51EA" w:rsidRPr="00EE51EA" w14:paraId="2E4BD828" w14:textId="77777777" w:rsidTr="00AD6161">
        <w:trPr>
          <w:trHeight w:val="20"/>
          <w:jc w:val="center"/>
        </w:trPr>
        <w:tc>
          <w:tcPr>
            <w:tcW w:w="590" w:type="dxa"/>
            <w:shd w:val="clear" w:color="auto" w:fill="auto"/>
            <w:vAlign w:val="center"/>
            <w:hideMark/>
          </w:tcPr>
          <w:p w14:paraId="64EC1B2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15</w:t>
            </w:r>
          </w:p>
        </w:tc>
        <w:tc>
          <w:tcPr>
            <w:tcW w:w="2418" w:type="dxa"/>
            <w:shd w:val="clear" w:color="auto" w:fill="auto"/>
            <w:vAlign w:val="center"/>
            <w:hideMark/>
          </w:tcPr>
          <w:p w14:paraId="50DB1E48"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Longitudinal position uncertainty (i.e. standing wave and imperfect field synthesis) for calibration antenna</w:t>
            </w:r>
          </w:p>
        </w:tc>
        <w:tc>
          <w:tcPr>
            <w:tcW w:w="833" w:type="dxa"/>
            <w:vAlign w:val="center"/>
          </w:tcPr>
          <w:p w14:paraId="01258BF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w:t>
            </w:r>
          </w:p>
        </w:tc>
        <w:tc>
          <w:tcPr>
            <w:tcW w:w="970" w:type="dxa"/>
            <w:vAlign w:val="center"/>
          </w:tcPr>
          <w:p w14:paraId="187689F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w:t>
            </w:r>
          </w:p>
        </w:tc>
        <w:tc>
          <w:tcPr>
            <w:tcW w:w="1246" w:type="dxa"/>
            <w:vAlign w:val="center"/>
          </w:tcPr>
          <w:p w14:paraId="1696EA4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36A5565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7FEEAC9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026143E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0.07</w:t>
            </w:r>
          </w:p>
        </w:tc>
        <w:tc>
          <w:tcPr>
            <w:tcW w:w="1075" w:type="dxa"/>
            <w:vAlign w:val="center"/>
          </w:tcPr>
          <w:p w14:paraId="6876BD5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0.07</w:t>
            </w:r>
          </w:p>
        </w:tc>
      </w:tr>
      <w:tr w:rsidR="00EE51EA" w:rsidRPr="00EE51EA" w14:paraId="63C17FBC" w14:textId="77777777" w:rsidTr="00AD6161">
        <w:trPr>
          <w:trHeight w:val="20"/>
          <w:jc w:val="center"/>
        </w:trPr>
        <w:tc>
          <w:tcPr>
            <w:tcW w:w="590" w:type="dxa"/>
            <w:shd w:val="clear" w:color="auto" w:fill="auto"/>
            <w:vAlign w:val="center"/>
            <w:hideMark/>
          </w:tcPr>
          <w:p w14:paraId="2EB03D9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16</w:t>
            </w:r>
          </w:p>
        </w:tc>
        <w:tc>
          <w:tcPr>
            <w:tcW w:w="2418" w:type="dxa"/>
            <w:shd w:val="clear" w:color="auto" w:fill="auto"/>
            <w:vAlign w:val="center"/>
            <w:hideMark/>
          </w:tcPr>
          <w:p w14:paraId="3A369EA5"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QZ ripple with calibration antenna</w:t>
            </w:r>
          </w:p>
        </w:tc>
        <w:tc>
          <w:tcPr>
            <w:tcW w:w="833" w:type="dxa"/>
            <w:vAlign w:val="center"/>
          </w:tcPr>
          <w:p w14:paraId="5C70F7E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w:t>
            </w:r>
          </w:p>
        </w:tc>
        <w:tc>
          <w:tcPr>
            <w:tcW w:w="970" w:type="dxa"/>
            <w:vAlign w:val="center"/>
          </w:tcPr>
          <w:p w14:paraId="74E3628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w:t>
            </w:r>
          </w:p>
        </w:tc>
        <w:tc>
          <w:tcPr>
            <w:tcW w:w="1246" w:type="dxa"/>
            <w:vAlign w:val="center"/>
          </w:tcPr>
          <w:p w14:paraId="5248FBA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54EA877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45AAAC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5558A7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w:t>
            </w:r>
          </w:p>
        </w:tc>
        <w:tc>
          <w:tcPr>
            <w:tcW w:w="1075" w:type="dxa"/>
            <w:vAlign w:val="center"/>
          </w:tcPr>
          <w:p w14:paraId="1DAF28E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w:t>
            </w:r>
          </w:p>
        </w:tc>
      </w:tr>
      <w:tr w:rsidR="00EE51EA" w:rsidRPr="00EE51EA" w14:paraId="5C5E482C" w14:textId="77777777" w:rsidTr="00AD6161">
        <w:trPr>
          <w:trHeight w:val="20"/>
          <w:jc w:val="center"/>
        </w:trPr>
        <w:tc>
          <w:tcPr>
            <w:tcW w:w="590" w:type="dxa"/>
            <w:shd w:val="clear" w:color="auto" w:fill="auto"/>
            <w:vAlign w:val="center"/>
            <w:hideMark/>
          </w:tcPr>
          <w:p w14:paraId="114E2A4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17</w:t>
            </w:r>
          </w:p>
        </w:tc>
        <w:tc>
          <w:tcPr>
            <w:tcW w:w="2418" w:type="dxa"/>
            <w:shd w:val="clear" w:color="auto" w:fill="auto"/>
            <w:vAlign w:val="center"/>
            <w:hideMark/>
          </w:tcPr>
          <w:p w14:paraId="7EB81371"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Switching uncertainty</w:t>
            </w:r>
          </w:p>
        </w:tc>
        <w:tc>
          <w:tcPr>
            <w:tcW w:w="833" w:type="dxa"/>
            <w:vAlign w:val="center"/>
          </w:tcPr>
          <w:p w14:paraId="76CEE4B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0.02</w:t>
            </w:r>
          </w:p>
        </w:tc>
        <w:tc>
          <w:tcPr>
            <w:tcW w:w="970" w:type="dxa"/>
            <w:vAlign w:val="center"/>
          </w:tcPr>
          <w:p w14:paraId="7A29145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0.02</w:t>
            </w:r>
          </w:p>
        </w:tc>
        <w:tc>
          <w:tcPr>
            <w:tcW w:w="1246" w:type="dxa"/>
            <w:vAlign w:val="center"/>
          </w:tcPr>
          <w:p w14:paraId="14FD97E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5FB889F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59108B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809363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0.01</w:t>
            </w:r>
          </w:p>
        </w:tc>
        <w:tc>
          <w:tcPr>
            <w:tcW w:w="1075" w:type="dxa"/>
            <w:vAlign w:val="center"/>
          </w:tcPr>
          <w:p w14:paraId="4471C9F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0.01</w:t>
            </w:r>
          </w:p>
        </w:tc>
      </w:tr>
      <w:tr w:rsidR="00EE51EA" w:rsidRPr="00EE51EA" w14:paraId="65E1430C" w14:textId="77777777" w:rsidTr="00AD6161">
        <w:trPr>
          <w:trHeight w:val="20"/>
          <w:jc w:val="center"/>
        </w:trPr>
        <w:tc>
          <w:tcPr>
            <w:tcW w:w="590" w:type="dxa"/>
            <w:shd w:val="clear" w:color="auto" w:fill="auto"/>
            <w:vAlign w:val="center"/>
            <w:hideMark/>
          </w:tcPr>
          <w:p w14:paraId="28039D5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18</w:t>
            </w:r>
          </w:p>
        </w:tc>
        <w:tc>
          <w:tcPr>
            <w:tcW w:w="2418" w:type="dxa"/>
            <w:shd w:val="clear" w:color="auto" w:fill="auto"/>
            <w:vAlign w:val="center"/>
            <w:hideMark/>
          </w:tcPr>
          <w:p w14:paraId="2DB81F3F"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Field repeatability</w:t>
            </w:r>
          </w:p>
        </w:tc>
        <w:tc>
          <w:tcPr>
            <w:tcW w:w="833" w:type="dxa"/>
            <w:vAlign w:val="center"/>
          </w:tcPr>
          <w:p w14:paraId="0B938B68" w14:textId="10875B9B" w:rsidR="00EE51EA" w:rsidRPr="00EE51EA" w:rsidRDefault="00EE51EA" w:rsidP="00EE51EA">
            <w:pPr>
              <w:keepNext/>
              <w:keepLines/>
              <w:spacing w:after="0"/>
              <w:jc w:val="center"/>
              <w:rPr>
                <w:rFonts w:ascii="Arial" w:eastAsia="SimSun" w:hAnsi="Arial"/>
                <w:sz w:val="18"/>
                <w:lang w:val="x-none"/>
              </w:rPr>
            </w:pPr>
            <w:del w:id="3" w:author="Jose M. Fortes (R&amp;S)" w:date="2019-10-03T16:21:00Z">
              <w:r w:rsidRPr="00EE51EA" w:rsidDel="00EE51EA">
                <w:rPr>
                  <w:rFonts w:ascii="Arial" w:eastAsia="SimSun" w:hAnsi="Arial"/>
                  <w:sz w:val="18"/>
                  <w:lang w:val="x-none"/>
                </w:rPr>
                <w:delText>[0.003]</w:delText>
              </w:r>
            </w:del>
            <w:ins w:id="4" w:author="Jose M. Fortes (R&amp;S)" w:date="2019-10-03T16:21:00Z">
              <w:r>
                <w:rPr>
                  <w:rFonts w:ascii="Arial" w:eastAsia="SimSun" w:hAnsi="Arial"/>
                  <w:sz w:val="18"/>
                  <w:lang w:val="es-ES"/>
                </w:rPr>
                <w:t>0.06</w:t>
              </w:r>
            </w:ins>
          </w:p>
        </w:tc>
        <w:tc>
          <w:tcPr>
            <w:tcW w:w="970" w:type="dxa"/>
            <w:vAlign w:val="center"/>
          </w:tcPr>
          <w:p w14:paraId="3657CE41" w14:textId="63328F98" w:rsidR="00EE51EA" w:rsidRPr="00EE51EA" w:rsidRDefault="00EE51EA" w:rsidP="00EE51EA">
            <w:pPr>
              <w:keepNext/>
              <w:keepLines/>
              <w:spacing w:after="0"/>
              <w:jc w:val="center"/>
              <w:rPr>
                <w:rFonts w:ascii="Arial" w:eastAsia="SimSun" w:hAnsi="Arial"/>
                <w:sz w:val="18"/>
                <w:lang w:val="x-none"/>
              </w:rPr>
            </w:pPr>
            <w:del w:id="5" w:author="Jose M. Fortes (R&amp;S)" w:date="2019-10-03T16:21:00Z">
              <w:r w:rsidRPr="00EE51EA" w:rsidDel="00EE51EA">
                <w:rPr>
                  <w:rFonts w:ascii="Arial" w:eastAsia="SimSun" w:hAnsi="Arial"/>
                  <w:sz w:val="18"/>
                  <w:lang w:val="x-none"/>
                </w:rPr>
                <w:delText>[0.003]</w:delText>
              </w:r>
            </w:del>
            <w:ins w:id="6" w:author="Jose M. Fortes (R&amp;S)" w:date="2019-10-03T16:21:00Z">
              <w:r>
                <w:rPr>
                  <w:rFonts w:ascii="Arial" w:eastAsia="SimSun" w:hAnsi="Arial"/>
                  <w:sz w:val="18"/>
                  <w:lang w:val="es-ES"/>
                </w:rPr>
                <w:t>0.12</w:t>
              </w:r>
            </w:ins>
          </w:p>
        </w:tc>
        <w:tc>
          <w:tcPr>
            <w:tcW w:w="1246" w:type="dxa"/>
            <w:vAlign w:val="center"/>
          </w:tcPr>
          <w:p w14:paraId="6190534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78D899F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2896C51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B14A81A" w14:textId="2A1635EB" w:rsidR="00EE51EA" w:rsidRPr="00EE51EA" w:rsidRDefault="00EE51EA" w:rsidP="00EE51EA">
            <w:pPr>
              <w:keepNext/>
              <w:keepLines/>
              <w:spacing w:after="0"/>
              <w:jc w:val="center"/>
              <w:rPr>
                <w:rFonts w:ascii="Arial" w:eastAsia="SimSun" w:hAnsi="Arial"/>
                <w:sz w:val="18"/>
                <w:lang w:val="x-none"/>
              </w:rPr>
            </w:pPr>
            <w:del w:id="7" w:author="Jose M. Fortes (R&amp;S)" w:date="2019-10-03T16:21:00Z">
              <w:r w:rsidRPr="00EE51EA" w:rsidDel="00EE51EA">
                <w:rPr>
                  <w:rFonts w:ascii="Arial" w:eastAsia="SimSun" w:hAnsi="Arial"/>
                  <w:sz w:val="18"/>
                  <w:lang w:val="x-none"/>
                </w:rPr>
                <w:delText>[0.003]</w:delText>
              </w:r>
            </w:del>
            <w:ins w:id="8" w:author="Jose M. Fortes (R&amp;S)" w:date="2019-10-03T16:21:00Z">
              <w:r>
                <w:rPr>
                  <w:rFonts w:ascii="Arial" w:eastAsia="SimSun" w:hAnsi="Arial"/>
                  <w:sz w:val="18"/>
                  <w:lang w:val="es-ES"/>
                </w:rPr>
                <w:t>0.06</w:t>
              </w:r>
            </w:ins>
          </w:p>
        </w:tc>
        <w:tc>
          <w:tcPr>
            <w:tcW w:w="1075" w:type="dxa"/>
            <w:vAlign w:val="center"/>
          </w:tcPr>
          <w:p w14:paraId="2281BAA0" w14:textId="232B9795" w:rsidR="00EE51EA" w:rsidRPr="00EE51EA" w:rsidRDefault="00EE51EA" w:rsidP="00EE51EA">
            <w:pPr>
              <w:keepNext/>
              <w:keepLines/>
              <w:spacing w:after="0"/>
              <w:jc w:val="center"/>
              <w:rPr>
                <w:rFonts w:ascii="Arial" w:eastAsia="SimSun" w:hAnsi="Arial"/>
                <w:sz w:val="18"/>
                <w:lang w:val="x-none"/>
              </w:rPr>
            </w:pPr>
            <w:del w:id="9" w:author="Jose M. Fortes (R&amp;S)" w:date="2019-10-03T16:21:00Z">
              <w:r w:rsidRPr="00EE51EA" w:rsidDel="00EE51EA">
                <w:rPr>
                  <w:rFonts w:ascii="Arial" w:eastAsia="SimSun" w:hAnsi="Arial"/>
                  <w:sz w:val="18"/>
                  <w:lang w:val="x-none"/>
                </w:rPr>
                <w:delText>[0.003]</w:delText>
              </w:r>
            </w:del>
            <w:ins w:id="10" w:author="Jose M. Fortes (R&amp;S)" w:date="2019-10-03T16:21:00Z">
              <w:r>
                <w:rPr>
                  <w:rFonts w:ascii="Arial" w:eastAsia="SimSun" w:hAnsi="Arial"/>
                  <w:sz w:val="18"/>
                  <w:lang w:val="es-ES"/>
                </w:rPr>
                <w:t>0.12</w:t>
              </w:r>
            </w:ins>
          </w:p>
        </w:tc>
      </w:tr>
      <w:tr w:rsidR="00EE51EA" w:rsidRPr="00EE51EA" w14:paraId="60CE55C8" w14:textId="77777777" w:rsidTr="00AD6161">
        <w:trPr>
          <w:trHeight w:val="20"/>
          <w:jc w:val="center"/>
        </w:trPr>
        <w:tc>
          <w:tcPr>
            <w:tcW w:w="590" w:type="dxa"/>
            <w:shd w:val="clear" w:color="auto" w:fill="auto"/>
            <w:vAlign w:val="center"/>
          </w:tcPr>
          <w:p w14:paraId="0DD602A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19</w:t>
            </w:r>
          </w:p>
        </w:tc>
        <w:tc>
          <w:tcPr>
            <w:tcW w:w="2418" w:type="dxa"/>
            <w:shd w:val="clear" w:color="auto" w:fill="auto"/>
            <w:vAlign w:val="center"/>
          </w:tcPr>
          <w:p w14:paraId="663135C2"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Frequency flatness</w:t>
            </w:r>
          </w:p>
        </w:tc>
        <w:tc>
          <w:tcPr>
            <w:tcW w:w="833" w:type="dxa"/>
            <w:vAlign w:val="center"/>
          </w:tcPr>
          <w:p w14:paraId="08E832F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970" w:type="dxa"/>
            <w:vAlign w:val="center"/>
          </w:tcPr>
          <w:p w14:paraId="4EF6E46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1246" w:type="dxa"/>
            <w:vAlign w:val="center"/>
          </w:tcPr>
          <w:p w14:paraId="70A4F44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33BE56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2BDBFD9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19BDED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w:t>
            </w:r>
          </w:p>
        </w:tc>
        <w:tc>
          <w:tcPr>
            <w:tcW w:w="1075" w:type="dxa"/>
            <w:vAlign w:val="center"/>
          </w:tcPr>
          <w:p w14:paraId="43C111A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w:t>
            </w:r>
          </w:p>
        </w:tc>
      </w:tr>
      <w:tr w:rsidR="00EE51EA" w:rsidRPr="00EE51EA" w14:paraId="1C7ECF0E" w14:textId="77777777" w:rsidTr="00AD6161">
        <w:trPr>
          <w:trHeight w:val="20"/>
          <w:jc w:val="center"/>
        </w:trPr>
        <w:tc>
          <w:tcPr>
            <w:tcW w:w="7731" w:type="dxa"/>
            <w:gridSpan w:val="7"/>
            <w:shd w:val="clear" w:color="auto" w:fill="auto"/>
            <w:vAlign w:val="center"/>
          </w:tcPr>
          <w:p w14:paraId="66BDC301"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Combined standard uncertainty (1σ) [dB]</w:t>
            </w:r>
          </w:p>
        </w:tc>
        <w:tc>
          <w:tcPr>
            <w:tcW w:w="823" w:type="dxa"/>
            <w:vAlign w:val="center"/>
          </w:tcPr>
          <w:p w14:paraId="18EEE60A" w14:textId="77777777" w:rsidR="00EE51EA" w:rsidRPr="00EE51EA" w:rsidRDefault="00EE51EA" w:rsidP="00EE51EA">
            <w:pPr>
              <w:spacing w:after="0"/>
              <w:jc w:val="center"/>
              <w:rPr>
                <w:rFonts w:ascii="Arial" w:eastAsia="SimSun" w:hAnsi="Arial" w:cs="Arial"/>
                <w:color w:val="000000"/>
                <w:sz w:val="18"/>
                <w:szCs w:val="18"/>
              </w:rPr>
            </w:pPr>
            <w:r w:rsidRPr="00EE51EA">
              <w:rPr>
                <w:rFonts w:ascii="Arial" w:eastAsia="SimSun" w:hAnsi="Arial" w:cs="Arial"/>
                <w:color w:val="000000"/>
                <w:sz w:val="18"/>
                <w:szCs w:val="18"/>
              </w:rPr>
              <w:t>[0.49]</w:t>
            </w:r>
          </w:p>
        </w:tc>
        <w:tc>
          <w:tcPr>
            <w:tcW w:w="1075" w:type="dxa"/>
            <w:vAlign w:val="center"/>
          </w:tcPr>
          <w:p w14:paraId="1FFBDDF5" w14:textId="3C261225" w:rsidR="00EE51EA" w:rsidRPr="00EE51EA" w:rsidRDefault="00EE51EA" w:rsidP="00EE51EA">
            <w:pPr>
              <w:spacing w:after="0"/>
              <w:jc w:val="center"/>
              <w:rPr>
                <w:rFonts w:ascii="Arial" w:eastAsia="SimSun" w:hAnsi="Arial" w:cs="Arial"/>
                <w:color w:val="000000"/>
                <w:sz w:val="18"/>
                <w:szCs w:val="18"/>
              </w:rPr>
            </w:pPr>
            <w:del w:id="11" w:author="Jose M. Fortes (R&amp;S)" w:date="2019-10-03T16:22:00Z">
              <w:r w:rsidRPr="00EE51EA" w:rsidDel="00EE51EA">
                <w:rPr>
                  <w:rFonts w:ascii="Arial" w:eastAsia="SimSun" w:hAnsi="Arial" w:cs="Arial"/>
                  <w:color w:val="000000"/>
                  <w:sz w:val="18"/>
                  <w:szCs w:val="18"/>
                </w:rPr>
                <w:delText>[0.58]</w:delText>
              </w:r>
            </w:del>
            <w:ins w:id="12" w:author="Jose M. Fortes (R&amp;S)" w:date="2019-10-03T16:22:00Z">
              <w:r>
                <w:rPr>
                  <w:rFonts w:ascii="Arial" w:eastAsia="SimSun" w:hAnsi="Arial" w:cs="Arial"/>
                  <w:color w:val="000000"/>
                  <w:sz w:val="18"/>
                  <w:szCs w:val="18"/>
                </w:rPr>
                <w:t>[0.60]</w:t>
              </w:r>
            </w:ins>
          </w:p>
        </w:tc>
      </w:tr>
      <w:tr w:rsidR="00EE51EA" w:rsidRPr="00EE51EA" w14:paraId="1A10EAE9" w14:textId="77777777" w:rsidTr="00AD6161">
        <w:trPr>
          <w:trHeight w:val="20"/>
          <w:jc w:val="center"/>
        </w:trPr>
        <w:tc>
          <w:tcPr>
            <w:tcW w:w="7731" w:type="dxa"/>
            <w:gridSpan w:val="7"/>
            <w:shd w:val="clear" w:color="auto" w:fill="auto"/>
            <w:vAlign w:val="center"/>
          </w:tcPr>
          <w:p w14:paraId="47DA17C3"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Expanded uncertainty (1.96σ - confidence interval of 95 %) [dB]</w:t>
            </w:r>
          </w:p>
        </w:tc>
        <w:tc>
          <w:tcPr>
            <w:tcW w:w="823" w:type="dxa"/>
            <w:vAlign w:val="center"/>
          </w:tcPr>
          <w:p w14:paraId="14CE7F37" w14:textId="72DC26AD" w:rsidR="00EE51EA" w:rsidRPr="00EE51EA" w:rsidRDefault="00EE51EA" w:rsidP="00EE51EA">
            <w:pPr>
              <w:spacing w:after="0"/>
              <w:jc w:val="center"/>
              <w:rPr>
                <w:rFonts w:ascii="Arial" w:eastAsia="SimSun" w:hAnsi="Arial" w:cs="Arial"/>
                <w:color w:val="000000"/>
                <w:sz w:val="18"/>
                <w:szCs w:val="18"/>
              </w:rPr>
            </w:pPr>
            <w:del w:id="13" w:author="Jose M. Fortes (R&amp;S)" w:date="2019-10-03T16:22:00Z">
              <w:r w:rsidRPr="00EE51EA" w:rsidDel="00EE51EA">
                <w:rPr>
                  <w:rFonts w:ascii="Arial" w:eastAsia="SimSun" w:hAnsi="Arial" w:cs="Arial"/>
                  <w:color w:val="000000"/>
                  <w:sz w:val="18"/>
                  <w:szCs w:val="18"/>
                </w:rPr>
                <w:delText>[0.96]</w:delText>
              </w:r>
            </w:del>
            <w:ins w:id="14" w:author="Jose M. Fortes (R&amp;S)" w:date="2019-10-03T16:22:00Z">
              <w:r>
                <w:rPr>
                  <w:rFonts w:ascii="Arial" w:eastAsia="SimSun" w:hAnsi="Arial" w:cs="Arial"/>
                  <w:color w:val="000000"/>
                  <w:sz w:val="18"/>
                  <w:szCs w:val="18"/>
                </w:rPr>
                <w:t>[0.97]</w:t>
              </w:r>
            </w:ins>
          </w:p>
        </w:tc>
        <w:tc>
          <w:tcPr>
            <w:tcW w:w="1075" w:type="dxa"/>
            <w:vAlign w:val="center"/>
          </w:tcPr>
          <w:p w14:paraId="50F31F9F" w14:textId="61E23ED5" w:rsidR="00EE51EA" w:rsidRPr="00EE51EA" w:rsidRDefault="00EE51EA" w:rsidP="00EE51EA">
            <w:pPr>
              <w:spacing w:after="0"/>
              <w:jc w:val="center"/>
              <w:rPr>
                <w:rFonts w:ascii="Arial" w:eastAsia="SimSun" w:hAnsi="Arial" w:cs="Arial"/>
                <w:color w:val="000000"/>
                <w:sz w:val="18"/>
                <w:szCs w:val="18"/>
              </w:rPr>
            </w:pPr>
            <w:del w:id="15" w:author="Jose M. Fortes (R&amp;S)" w:date="2019-10-03T16:22:00Z">
              <w:r w:rsidRPr="00EE51EA" w:rsidDel="00EE51EA">
                <w:rPr>
                  <w:rFonts w:ascii="Arial" w:eastAsia="SimSun" w:hAnsi="Arial" w:cs="Arial"/>
                  <w:color w:val="000000"/>
                  <w:sz w:val="18"/>
                  <w:szCs w:val="18"/>
                </w:rPr>
                <w:delText>[1.14]</w:delText>
              </w:r>
            </w:del>
            <w:ins w:id="16" w:author="Jose M. Fortes (R&amp;S)" w:date="2019-10-03T16:22:00Z">
              <w:r>
                <w:rPr>
                  <w:rFonts w:ascii="Arial" w:eastAsia="SimSun" w:hAnsi="Arial" w:cs="Arial"/>
                  <w:color w:val="000000"/>
                  <w:sz w:val="18"/>
                  <w:szCs w:val="18"/>
                </w:rPr>
                <w:t>[1.17]</w:t>
              </w:r>
            </w:ins>
          </w:p>
        </w:tc>
      </w:tr>
    </w:tbl>
    <w:p w14:paraId="16109F73" w14:textId="77777777" w:rsidR="00EE51EA" w:rsidRPr="00EE51EA" w:rsidRDefault="00EE51EA" w:rsidP="00EE51EA">
      <w:pPr>
        <w:rPr>
          <w:rFonts w:eastAsia="Malgun Gothic"/>
          <w:lang w:eastAsia="ko-KR"/>
        </w:rPr>
      </w:pPr>
    </w:p>
    <w:p w14:paraId="17A07598" w14:textId="1BF48F15" w:rsidR="00307162" w:rsidRPr="00EE51EA" w:rsidRDefault="00307162" w:rsidP="00307162">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469B3A68" w14:textId="1EF70EDD" w:rsidR="00307162" w:rsidRPr="00EE51EA" w:rsidRDefault="00307162" w:rsidP="00307162">
      <w:pPr>
        <w:spacing w:after="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t>&lt; Unchanged Text Deleted &gt;</w:t>
      </w:r>
    </w:p>
    <w:p w14:paraId="4C1C8E35" w14:textId="3AD52B9E" w:rsidR="00307162" w:rsidRPr="00EE51EA" w:rsidRDefault="00307162" w:rsidP="00307162">
      <w:pPr>
        <w:spacing w:after="0"/>
        <w:rPr>
          <w:rFonts w:ascii="Arial" w:eastAsia="SimSun" w:hAnsi="Arial" w:cs="Arial"/>
          <w:b/>
          <w:color w:val="0000FF"/>
          <w:sz w:val="24"/>
          <w:szCs w:val="22"/>
          <w:lang w:val="en-US" w:eastAsia="zh-CN"/>
        </w:rPr>
      </w:pPr>
    </w:p>
    <w:p w14:paraId="7E886CB4" w14:textId="77777777" w:rsidR="00307162" w:rsidRPr="00EE51EA" w:rsidRDefault="00307162" w:rsidP="00307162">
      <w:pPr>
        <w:spacing w:after="20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1C0AD39E" w14:textId="77777777" w:rsidR="00EE51EA" w:rsidRPr="00EE51EA" w:rsidRDefault="00EE51EA" w:rsidP="00EE51EA">
      <w:pPr>
        <w:keepNext/>
        <w:keepLines/>
        <w:spacing w:before="120"/>
        <w:ind w:left="1985" w:hanging="1985"/>
        <w:outlineLvl w:val="5"/>
        <w:rPr>
          <w:rFonts w:ascii="Arial" w:eastAsia="SimSun" w:hAnsi="Arial"/>
          <w:lang w:val="x-none"/>
        </w:rPr>
      </w:pPr>
      <w:r w:rsidRPr="00EE51EA">
        <w:rPr>
          <w:rFonts w:ascii="Arial" w:eastAsia="SimSun" w:hAnsi="Arial"/>
          <w:lang w:val="x-none"/>
        </w:rPr>
        <w:t>10.3.2.2.2.2</w:t>
      </w:r>
      <w:r w:rsidRPr="00EE51EA">
        <w:rPr>
          <w:rFonts w:ascii="Arial" w:eastAsia="SimSun" w:hAnsi="Arial"/>
          <w:lang w:val="x-none"/>
        </w:rPr>
        <w:tab/>
        <w:t>MU value</w:t>
      </w:r>
    </w:p>
    <w:p w14:paraId="66651EBA" w14:textId="77777777" w:rsidR="00EE51EA" w:rsidRPr="00EE51EA" w:rsidRDefault="00EE51EA" w:rsidP="00EE51EA">
      <w:pPr>
        <w:keepNext/>
        <w:keepLines/>
        <w:spacing w:before="60"/>
        <w:jc w:val="center"/>
        <w:rPr>
          <w:rFonts w:ascii="Arial" w:eastAsia="SimSun" w:hAnsi="Arial"/>
          <w:b/>
          <w:lang w:val="x-none"/>
        </w:rPr>
      </w:pPr>
      <w:r w:rsidRPr="00EE51EA">
        <w:rPr>
          <w:rFonts w:ascii="Arial" w:eastAsia="SimSun" w:hAnsi="Arial"/>
          <w:b/>
          <w:lang w:val="x-none"/>
        </w:rPr>
        <w:t>Table 10.3.2.2.2.2-1: Plane Wave Synthesizer uncertainty assessment for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EE51EA" w:rsidRPr="00EE51EA" w14:paraId="4A0ACCB3" w14:textId="77777777" w:rsidTr="00AD6161">
        <w:trPr>
          <w:trHeight w:val="207"/>
          <w:jc w:val="center"/>
        </w:trPr>
        <w:tc>
          <w:tcPr>
            <w:tcW w:w="590" w:type="dxa"/>
            <w:vMerge w:val="restart"/>
            <w:shd w:val="clear" w:color="auto" w:fill="auto"/>
            <w:vAlign w:val="center"/>
            <w:hideMark/>
          </w:tcPr>
          <w:p w14:paraId="5058A69A"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UID</w:t>
            </w:r>
          </w:p>
        </w:tc>
        <w:tc>
          <w:tcPr>
            <w:tcW w:w="2418" w:type="dxa"/>
            <w:vMerge w:val="restart"/>
            <w:shd w:val="clear" w:color="auto" w:fill="auto"/>
            <w:vAlign w:val="center"/>
            <w:hideMark/>
          </w:tcPr>
          <w:p w14:paraId="73FC4466"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Source</w:t>
            </w:r>
          </w:p>
        </w:tc>
        <w:tc>
          <w:tcPr>
            <w:tcW w:w="1803" w:type="dxa"/>
            <w:gridSpan w:val="2"/>
            <w:vAlign w:val="center"/>
          </w:tcPr>
          <w:p w14:paraId="2FD8F0D2"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Value</w:t>
            </w:r>
          </w:p>
        </w:tc>
        <w:tc>
          <w:tcPr>
            <w:tcW w:w="1246" w:type="dxa"/>
            <w:vMerge w:val="restart"/>
            <w:vAlign w:val="center"/>
          </w:tcPr>
          <w:p w14:paraId="309B7431"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Distribution of the probability</w:t>
            </w:r>
          </w:p>
        </w:tc>
        <w:tc>
          <w:tcPr>
            <w:tcW w:w="1232" w:type="dxa"/>
            <w:vMerge w:val="restart"/>
            <w:vAlign w:val="center"/>
          </w:tcPr>
          <w:p w14:paraId="56C555B7"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Divisor based on distribution </w:t>
            </w:r>
            <w:proofErr w:type="spellStart"/>
            <w:r w:rsidRPr="00EE51EA">
              <w:rPr>
                <w:rFonts w:ascii="Arial" w:eastAsia="SimSun" w:hAnsi="Arial"/>
                <w:b/>
                <w:sz w:val="18"/>
              </w:rPr>
              <w:t>shapre</w:t>
            </w:r>
            <w:proofErr w:type="spellEnd"/>
          </w:p>
        </w:tc>
        <w:tc>
          <w:tcPr>
            <w:tcW w:w="442" w:type="dxa"/>
            <w:vMerge w:val="restart"/>
            <w:vAlign w:val="center"/>
          </w:tcPr>
          <w:p w14:paraId="6B76261E"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c</w:t>
            </w:r>
            <w:r w:rsidRPr="00EE51EA">
              <w:rPr>
                <w:rFonts w:ascii="Arial" w:eastAsia="SimSun" w:hAnsi="Arial"/>
                <w:b/>
                <w:sz w:val="18"/>
                <w:vertAlign w:val="subscript"/>
              </w:rPr>
              <w:t>i</w:t>
            </w:r>
          </w:p>
        </w:tc>
        <w:tc>
          <w:tcPr>
            <w:tcW w:w="1898" w:type="dxa"/>
            <w:gridSpan w:val="2"/>
            <w:vAlign w:val="center"/>
          </w:tcPr>
          <w:p w14:paraId="2EA14888"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Std. uncertainty </w:t>
            </w:r>
          </w:p>
          <w:p w14:paraId="7C685827" w14:textId="77777777" w:rsidR="00EE51EA" w:rsidRPr="00EE51EA" w:rsidRDefault="00EE51EA" w:rsidP="00EE51EA">
            <w:pPr>
              <w:keepNext/>
              <w:keepLines/>
              <w:spacing w:after="0"/>
              <w:jc w:val="center"/>
              <w:rPr>
                <w:rFonts w:ascii="Arial" w:eastAsia="SimSun" w:hAnsi="Arial"/>
                <w:b/>
                <w:sz w:val="18"/>
              </w:rPr>
            </w:pPr>
            <w:proofErr w:type="spellStart"/>
            <w:r w:rsidRPr="00EE51EA">
              <w:rPr>
                <w:rFonts w:ascii="Arial" w:eastAsia="SimSun" w:hAnsi="Arial"/>
                <w:b/>
                <w:sz w:val="18"/>
              </w:rPr>
              <w:t>u</w:t>
            </w:r>
            <w:r w:rsidRPr="00EE51EA">
              <w:rPr>
                <w:rFonts w:ascii="Arial" w:eastAsia="SimSun" w:hAnsi="Arial"/>
                <w:b/>
                <w:sz w:val="18"/>
                <w:vertAlign w:val="subscript"/>
              </w:rPr>
              <w:t>i</w:t>
            </w:r>
            <w:proofErr w:type="spellEnd"/>
            <w:r w:rsidRPr="00EE51EA">
              <w:rPr>
                <w:rFonts w:ascii="Arial" w:eastAsia="SimSun" w:hAnsi="Arial"/>
                <w:b/>
                <w:sz w:val="18"/>
              </w:rPr>
              <w:t xml:space="preserve"> [dB]</w:t>
            </w:r>
          </w:p>
        </w:tc>
      </w:tr>
      <w:tr w:rsidR="00EE51EA" w:rsidRPr="00EE51EA" w14:paraId="67287E86" w14:textId="77777777" w:rsidTr="00AD6161">
        <w:trPr>
          <w:trHeight w:val="253"/>
          <w:jc w:val="center"/>
        </w:trPr>
        <w:tc>
          <w:tcPr>
            <w:tcW w:w="590" w:type="dxa"/>
            <w:vMerge/>
            <w:vAlign w:val="center"/>
            <w:hideMark/>
          </w:tcPr>
          <w:p w14:paraId="1B5BC4AC" w14:textId="77777777" w:rsidR="00EE51EA" w:rsidRPr="00EE51EA" w:rsidRDefault="00EE51EA" w:rsidP="00EE51EA">
            <w:pPr>
              <w:keepNext/>
              <w:keepLines/>
              <w:spacing w:after="0"/>
              <w:jc w:val="center"/>
              <w:rPr>
                <w:rFonts w:ascii="Arial" w:eastAsia="SimSun" w:hAnsi="Arial"/>
                <w:b/>
                <w:sz w:val="18"/>
              </w:rPr>
            </w:pPr>
          </w:p>
        </w:tc>
        <w:tc>
          <w:tcPr>
            <w:tcW w:w="2418" w:type="dxa"/>
            <w:vMerge/>
            <w:vAlign w:val="center"/>
            <w:hideMark/>
          </w:tcPr>
          <w:p w14:paraId="2A94C590" w14:textId="77777777" w:rsidR="00EE51EA" w:rsidRPr="00EE51EA" w:rsidRDefault="00EE51EA" w:rsidP="00EE51EA">
            <w:pPr>
              <w:keepNext/>
              <w:keepLines/>
              <w:spacing w:after="0"/>
              <w:jc w:val="center"/>
              <w:rPr>
                <w:rFonts w:ascii="Arial" w:eastAsia="SimSun" w:hAnsi="Arial"/>
                <w:b/>
                <w:sz w:val="18"/>
              </w:rPr>
            </w:pPr>
          </w:p>
        </w:tc>
        <w:tc>
          <w:tcPr>
            <w:tcW w:w="833" w:type="dxa"/>
            <w:vAlign w:val="center"/>
          </w:tcPr>
          <w:p w14:paraId="286BFF4E"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970" w:type="dxa"/>
            <w:vAlign w:val="center"/>
          </w:tcPr>
          <w:p w14:paraId="522E0C95"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c>
          <w:tcPr>
            <w:tcW w:w="1246" w:type="dxa"/>
            <w:vMerge/>
          </w:tcPr>
          <w:p w14:paraId="4BA58147" w14:textId="77777777" w:rsidR="00EE51EA" w:rsidRPr="00EE51EA" w:rsidRDefault="00EE51EA" w:rsidP="00EE51EA">
            <w:pPr>
              <w:keepNext/>
              <w:keepLines/>
              <w:spacing w:after="0"/>
              <w:jc w:val="center"/>
              <w:rPr>
                <w:rFonts w:ascii="Arial" w:eastAsia="SimSun" w:hAnsi="Arial"/>
                <w:b/>
                <w:sz w:val="18"/>
              </w:rPr>
            </w:pPr>
          </w:p>
        </w:tc>
        <w:tc>
          <w:tcPr>
            <w:tcW w:w="1232" w:type="dxa"/>
            <w:vMerge/>
          </w:tcPr>
          <w:p w14:paraId="275D4FC5" w14:textId="77777777" w:rsidR="00EE51EA" w:rsidRPr="00EE51EA" w:rsidRDefault="00EE51EA" w:rsidP="00EE51EA">
            <w:pPr>
              <w:keepNext/>
              <w:keepLines/>
              <w:spacing w:after="0"/>
              <w:jc w:val="center"/>
              <w:rPr>
                <w:rFonts w:ascii="Arial" w:eastAsia="SimSun" w:hAnsi="Arial"/>
                <w:b/>
                <w:sz w:val="18"/>
              </w:rPr>
            </w:pPr>
          </w:p>
        </w:tc>
        <w:tc>
          <w:tcPr>
            <w:tcW w:w="442" w:type="dxa"/>
            <w:vMerge/>
          </w:tcPr>
          <w:p w14:paraId="41C9FD47" w14:textId="77777777" w:rsidR="00EE51EA" w:rsidRPr="00EE51EA" w:rsidRDefault="00EE51EA" w:rsidP="00EE51EA">
            <w:pPr>
              <w:keepNext/>
              <w:keepLines/>
              <w:spacing w:after="0"/>
              <w:jc w:val="center"/>
              <w:rPr>
                <w:rFonts w:ascii="Arial" w:eastAsia="SimSun" w:hAnsi="Arial"/>
                <w:b/>
                <w:sz w:val="18"/>
              </w:rPr>
            </w:pPr>
          </w:p>
        </w:tc>
        <w:tc>
          <w:tcPr>
            <w:tcW w:w="823" w:type="dxa"/>
            <w:vAlign w:val="center"/>
          </w:tcPr>
          <w:p w14:paraId="7D0655EB"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1075" w:type="dxa"/>
            <w:vAlign w:val="center"/>
          </w:tcPr>
          <w:p w14:paraId="771B235C"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r>
      <w:tr w:rsidR="00EE51EA" w:rsidRPr="00EE51EA" w14:paraId="4346F56E" w14:textId="77777777" w:rsidTr="00AD6161">
        <w:trPr>
          <w:trHeight w:val="20"/>
          <w:jc w:val="center"/>
        </w:trPr>
        <w:tc>
          <w:tcPr>
            <w:tcW w:w="9629" w:type="dxa"/>
            <w:gridSpan w:val="9"/>
            <w:shd w:val="clear" w:color="auto" w:fill="auto"/>
            <w:vAlign w:val="center"/>
          </w:tcPr>
          <w:p w14:paraId="178ACF7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b/>
                <w:bCs/>
                <w:color w:val="000000"/>
                <w:sz w:val="18"/>
                <w:szCs w:val="18"/>
              </w:rPr>
              <w:t>Stage 2: DUT measurement</w:t>
            </w:r>
          </w:p>
        </w:tc>
      </w:tr>
      <w:tr w:rsidR="00EE51EA" w:rsidRPr="00EE51EA" w14:paraId="20B2D3CB" w14:textId="77777777" w:rsidTr="00AD6161">
        <w:trPr>
          <w:trHeight w:val="20"/>
          <w:jc w:val="center"/>
        </w:trPr>
        <w:tc>
          <w:tcPr>
            <w:tcW w:w="590" w:type="dxa"/>
            <w:shd w:val="clear" w:color="auto" w:fill="auto"/>
            <w:vAlign w:val="center"/>
            <w:hideMark/>
          </w:tcPr>
          <w:p w14:paraId="144262F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2418" w:type="dxa"/>
            <w:shd w:val="clear" w:color="auto" w:fill="auto"/>
            <w:vAlign w:val="center"/>
            <w:hideMark/>
          </w:tcPr>
          <w:p w14:paraId="51DA7331"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Misalignment DUT &amp; pointing error</w:t>
            </w:r>
          </w:p>
        </w:tc>
        <w:tc>
          <w:tcPr>
            <w:tcW w:w="833" w:type="dxa"/>
            <w:vAlign w:val="center"/>
          </w:tcPr>
          <w:p w14:paraId="44820F1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c>
          <w:tcPr>
            <w:tcW w:w="970" w:type="dxa"/>
            <w:vAlign w:val="center"/>
          </w:tcPr>
          <w:p w14:paraId="4C8AD67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c>
          <w:tcPr>
            <w:tcW w:w="1246" w:type="dxa"/>
            <w:vAlign w:val="center"/>
          </w:tcPr>
          <w:p w14:paraId="0551F0D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339133A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476AB4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3795FCC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c>
          <w:tcPr>
            <w:tcW w:w="1075" w:type="dxa"/>
            <w:vAlign w:val="center"/>
          </w:tcPr>
          <w:p w14:paraId="100EBE9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r>
      <w:tr w:rsidR="00EE51EA" w:rsidRPr="00EE51EA" w14:paraId="2265FEDA" w14:textId="77777777" w:rsidTr="00AD6161">
        <w:trPr>
          <w:trHeight w:val="20"/>
          <w:jc w:val="center"/>
        </w:trPr>
        <w:tc>
          <w:tcPr>
            <w:tcW w:w="590" w:type="dxa"/>
            <w:shd w:val="clear" w:color="auto" w:fill="auto"/>
            <w:vAlign w:val="center"/>
            <w:hideMark/>
          </w:tcPr>
          <w:p w14:paraId="0773CEE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2418" w:type="dxa"/>
            <w:shd w:val="clear" w:color="auto" w:fill="auto"/>
            <w:vAlign w:val="center"/>
            <w:hideMark/>
          </w:tcPr>
          <w:p w14:paraId="00D5BB62"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RF signal generator</w:t>
            </w:r>
          </w:p>
        </w:tc>
        <w:tc>
          <w:tcPr>
            <w:tcW w:w="833" w:type="dxa"/>
            <w:vAlign w:val="center"/>
          </w:tcPr>
          <w:p w14:paraId="22823FF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c>
          <w:tcPr>
            <w:tcW w:w="970" w:type="dxa"/>
            <w:vAlign w:val="center"/>
          </w:tcPr>
          <w:p w14:paraId="79DBFA3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c>
          <w:tcPr>
            <w:tcW w:w="1246" w:type="dxa"/>
            <w:vAlign w:val="center"/>
          </w:tcPr>
          <w:p w14:paraId="071BB48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Gaussian</w:t>
            </w:r>
          </w:p>
        </w:tc>
        <w:tc>
          <w:tcPr>
            <w:tcW w:w="1232" w:type="dxa"/>
            <w:vAlign w:val="center"/>
          </w:tcPr>
          <w:p w14:paraId="4CE9E12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437093C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 1</w:t>
            </w:r>
          </w:p>
        </w:tc>
        <w:tc>
          <w:tcPr>
            <w:tcW w:w="823" w:type="dxa"/>
            <w:vAlign w:val="center"/>
          </w:tcPr>
          <w:p w14:paraId="50E1181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c>
          <w:tcPr>
            <w:tcW w:w="1075" w:type="dxa"/>
            <w:vAlign w:val="center"/>
          </w:tcPr>
          <w:p w14:paraId="6667424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r>
      <w:tr w:rsidR="00EE51EA" w:rsidRPr="00EE51EA" w14:paraId="0532BB81" w14:textId="77777777" w:rsidTr="00AD6161">
        <w:trPr>
          <w:trHeight w:val="20"/>
          <w:jc w:val="center"/>
        </w:trPr>
        <w:tc>
          <w:tcPr>
            <w:tcW w:w="590" w:type="dxa"/>
            <w:shd w:val="clear" w:color="auto" w:fill="auto"/>
            <w:vAlign w:val="center"/>
            <w:hideMark/>
          </w:tcPr>
          <w:p w14:paraId="3DEEA3F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2418" w:type="dxa"/>
            <w:shd w:val="clear" w:color="auto" w:fill="auto"/>
            <w:vAlign w:val="center"/>
            <w:hideMark/>
          </w:tcPr>
          <w:p w14:paraId="07164D53"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Longitudinal position uncertainty (i.e. standing wave and imperfect field synthesis) for DUT antenna</w:t>
            </w:r>
          </w:p>
        </w:tc>
        <w:tc>
          <w:tcPr>
            <w:tcW w:w="833" w:type="dxa"/>
            <w:vAlign w:val="center"/>
          </w:tcPr>
          <w:p w14:paraId="7DA11AE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0.05</w:t>
            </w:r>
          </w:p>
        </w:tc>
        <w:tc>
          <w:tcPr>
            <w:tcW w:w="970" w:type="dxa"/>
            <w:vAlign w:val="center"/>
          </w:tcPr>
          <w:p w14:paraId="2892012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0.14</w:t>
            </w:r>
          </w:p>
        </w:tc>
        <w:tc>
          <w:tcPr>
            <w:tcW w:w="1246" w:type="dxa"/>
            <w:vAlign w:val="center"/>
          </w:tcPr>
          <w:p w14:paraId="044260E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18B3DF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55D4858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513FF6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0.03</w:t>
            </w:r>
          </w:p>
        </w:tc>
        <w:tc>
          <w:tcPr>
            <w:tcW w:w="1075" w:type="dxa"/>
            <w:vAlign w:val="center"/>
          </w:tcPr>
          <w:p w14:paraId="7B3A433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w:t>
            </w:r>
          </w:p>
        </w:tc>
      </w:tr>
      <w:tr w:rsidR="00EE51EA" w:rsidRPr="00EE51EA" w14:paraId="5B3694B6" w14:textId="77777777" w:rsidTr="00AD6161">
        <w:trPr>
          <w:trHeight w:val="20"/>
          <w:jc w:val="center"/>
        </w:trPr>
        <w:tc>
          <w:tcPr>
            <w:tcW w:w="590" w:type="dxa"/>
            <w:shd w:val="clear" w:color="auto" w:fill="auto"/>
            <w:vAlign w:val="center"/>
            <w:hideMark/>
          </w:tcPr>
          <w:p w14:paraId="065001D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4</w:t>
            </w:r>
          </w:p>
        </w:tc>
        <w:tc>
          <w:tcPr>
            <w:tcW w:w="2418" w:type="dxa"/>
            <w:shd w:val="clear" w:color="auto" w:fill="auto"/>
            <w:vAlign w:val="center"/>
            <w:hideMark/>
          </w:tcPr>
          <w:p w14:paraId="4663042C"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RF leakage (measurement antenna connector terminated)</w:t>
            </w:r>
          </w:p>
        </w:tc>
        <w:tc>
          <w:tcPr>
            <w:tcW w:w="833" w:type="dxa"/>
            <w:vAlign w:val="center"/>
          </w:tcPr>
          <w:p w14:paraId="5FA3E3E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970" w:type="dxa"/>
            <w:vAlign w:val="center"/>
          </w:tcPr>
          <w:p w14:paraId="2D69E4B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1246" w:type="dxa"/>
            <w:vAlign w:val="center"/>
          </w:tcPr>
          <w:p w14:paraId="5277056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3B166B7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6624F55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32E5E1C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c>
          <w:tcPr>
            <w:tcW w:w="1075" w:type="dxa"/>
            <w:vAlign w:val="center"/>
          </w:tcPr>
          <w:p w14:paraId="381365D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r>
      <w:tr w:rsidR="00EE51EA" w:rsidRPr="00EE51EA" w14:paraId="1B789787" w14:textId="77777777" w:rsidTr="00AD6161">
        <w:trPr>
          <w:trHeight w:val="20"/>
          <w:jc w:val="center"/>
        </w:trPr>
        <w:tc>
          <w:tcPr>
            <w:tcW w:w="590" w:type="dxa"/>
            <w:shd w:val="clear" w:color="auto" w:fill="auto"/>
            <w:vAlign w:val="center"/>
            <w:hideMark/>
          </w:tcPr>
          <w:p w14:paraId="57F3FF6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5</w:t>
            </w:r>
          </w:p>
        </w:tc>
        <w:tc>
          <w:tcPr>
            <w:tcW w:w="2418" w:type="dxa"/>
            <w:shd w:val="clear" w:color="auto" w:fill="auto"/>
            <w:vAlign w:val="center"/>
            <w:hideMark/>
          </w:tcPr>
          <w:p w14:paraId="46991058"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QZ ripple with DUT</w:t>
            </w:r>
          </w:p>
        </w:tc>
        <w:tc>
          <w:tcPr>
            <w:tcW w:w="833" w:type="dxa"/>
            <w:vAlign w:val="center"/>
          </w:tcPr>
          <w:p w14:paraId="7914CD3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w:t>
            </w:r>
          </w:p>
        </w:tc>
        <w:tc>
          <w:tcPr>
            <w:tcW w:w="970" w:type="dxa"/>
            <w:vAlign w:val="center"/>
          </w:tcPr>
          <w:p w14:paraId="2E11C19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w:t>
            </w:r>
          </w:p>
        </w:tc>
        <w:tc>
          <w:tcPr>
            <w:tcW w:w="1246" w:type="dxa"/>
            <w:vAlign w:val="center"/>
          </w:tcPr>
          <w:p w14:paraId="7A3CE5E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D4D525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A5BE7A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2D2158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[0.23]</w:t>
            </w:r>
          </w:p>
        </w:tc>
        <w:tc>
          <w:tcPr>
            <w:tcW w:w="1075" w:type="dxa"/>
            <w:vAlign w:val="center"/>
          </w:tcPr>
          <w:p w14:paraId="308FE60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[0.23]</w:t>
            </w:r>
          </w:p>
        </w:tc>
      </w:tr>
      <w:tr w:rsidR="00EE51EA" w:rsidRPr="00EE51EA" w14:paraId="06E576C3" w14:textId="77777777" w:rsidTr="00AD6161">
        <w:trPr>
          <w:trHeight w:val="20"/>
          <w:jc w:val="center"/>
        </w:trPr>
        <w:tc>
          <w:tcPr>
            <w:tcW w:w="590" w:type="dxa"/>
            <w:shd w:val="clear" w:color="auto" w:fill="auto"/>
            <w:vAlign w:val="center"/>
            <w:hideMark/>
          </w:tcPr>
          <w:p w14:paraId="7C59C89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6</w:t>
            </w:r>
          </w:p>
        </w:tc>
        <w:tc>
          <w:tcPr>
            <w:tcW w:w="2418" w:type="dxa"/>
            <w:shd w:val="clear" w:color="auto" w:fill="auto"/>
            <w:vAlign w:val="center"/>
            <w:hideMark/>
          </w:tcPr>
          <w:p w14:paraId="1B72468B"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Miscellaneous Uncertainty</w:t>
            </w:r>
          </w:p>
        </w:tc>
        <w:tc>
          <w:tcPr>
            <w:tcW w:w="833" w:type="dxa"/>
            <w:vAlign w:val="center"/>
          </w:tcPr>
          <w:p w14:paraId="0A0900C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970" w:type="dxa"/>
            <w:vAlign w:val="center"/>
          </w:tcPr>
          <w:p w14:paraId="166F108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246" w:type="dxa"/>
            <w:vAlign w:val="center"/>
          </w:tcPr>
          <w:p w14:paraId="3DD912A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4BACAEA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3AB5731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E0E2B0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075" w:type="dxa"/>
            <w:vAlign w:val="center"/>
          </w:tcPr>
          <w:p w14:paraId="609673C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r>
      <w:tr w:rsidR="00EE51EA" w:rsidRPr="00EE51EA" w14:paraId="49CF8023" w14:textId="77777777" w:rsidTr="00AD6161">
        <w:trPr>
          <w:trHeight w:val="20"/>
          <w:jc w:val="center"/>
        </w:trPr>
        <w:tc>
          <w:tcPr>
            <w:tcW w:w="590" w:type="dxa"/>
            <w:shd w:val="clear" w:color="auto" w:fill="auto"/>
            <w:vAlign w:val="center"/>
          </w:tcPr>
          <w:p w14:paraId="2C09D0E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20</w:t>
            </w:r>
          </w:p>
        </w:tc>
        <w:tc>
          <w:tcPr>
            <w:tcW w:w="2418" w:type="dxa"/>
            <w:shd w:val="clear" w:color="auto" w:fill="auto"/>
            <w:vAlign w:val="center"/>
          </w:tcPr>
          <w:p w14:paraId="0FA04BB8"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System non-linearity</w:t>
            </w:r>
          </w:p>
        </w:tc>
        <w:tc>
          <w:tcPr>
            <w:tcW w:w="833" w:type="dxa"/>
            <w:vAlign w:val="center"/>
          </w:tcPr>
          <w:p w14:paraId="138599D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[0.062]</w:t>
            </w:r>
          </w:p>
        </w:tc>
        <w:tc>
          <w:tcPr>
            <w:tcW w:w="970" w:type="dxa"/>
            <w:vAlign w:val="center"/>
          </w:tcPr>
          <w:p w14:paraId="076C090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[0.062]</w:t>
            </w:r>
          </w:p>
        </w:tc>
        <w:tc>
          <w:tcPr>
            <w:tcW w:w="1246" w:type="dxa"/>
            <w:vAlign w:val="center"/>
          </w:tcPr>
          <w:p w14:paraId="56A31A4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4A34BDC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460A7B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B10364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[0.04]</w:t>
            </w:r>
          </w:p>
        </w:tc>
        <w:tc>
          <w:tcPr>
            <w:tcW w:w="1075" w:type="dxa"/>
            <w:vAlign w:val="center"/>
          </w:tcPr>
          <w:p w14:paraId="67FF579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[0.04]</w:t>
            </w:r>
          </w:p>
        </w:tc>
      </w:tr>
      <w:tr w:rsidR="00EE51EA" w:rsidRPr="00EE51EA" w14:paraId="470661DE" w14:textId="77777777" w:rsidTr="00AD6161">
        <w:trPr>
          <w:trHeight w:val="20"/>
          <w:jc w:val="center"/>
        </w:trPr>
        <w:tc>
          <w:tcPr>
            <w:tcW w:w="9629" w:type="dxa"/>
            <w:gridSpan w:val="9"/>
            <w:shd w:val="clear" w:color="auto" w:fill="auto"/>
            <w:vAlign w:val="center"/>
          </w:tcPr>
          <w:p w14:paraId="3873A17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b/>
                <w:bCs/>
                <w:sz w:val="18"/>
                <w:szCs w:val="18"/>
              </w:rPr>
              <w:t>Stage 1: Calibration measurement</w:t>
            </w:r>
          </w:p>
        </w:tc>
      </w:tr>
      <w:tr w:rsidR="00EE51EA" w:rsidRPr="00EE51EA" w14:paraId="1D201948" w14:textId="77777777" w:rsidTr="00AD6161">
        <w:trPr>
          <w:trHeight w:val="20"/>
          <w:jc w:val="center"/>
        </w:trPr>
        <w:tc>
          <w:tcPr>
            <w:tcW w:w="590" w:type="dxa"/>
            <w:shd w:val="clear" w:color="auto" w:fill="auto"/>
            <w:vAlign w:val="center"/>
            <w:hideMark/>
          </w:tcPr>
          <w:p w14:paraId="5AE5635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7</w:t>
            </w:r>
          </w:p>
        </w:tc>
        <w:tc>
          <w:tcPr>
            <w:tcW w:w="2418" w:type="dxa"/>
            <w:shd w:val="clear" w:color="auto" w:fill="auto"/>
            <w:vAlign w:val="center"/>
            <w:hideMark/>
          </w:tcPr>
          <w:p w14:paraId="2D216E81"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 xml:space="preserve">Uncertainty of network </w:t>
            </w:r>
            <w:proofErr w:type="spellStart"/>
            <w:r w:rsidRPr="00EE51EA">
              <w:rPr>
                <w:rFonts w:ascii="Arial" w:eastAsia="SimSun" w:hAnsi="Arial" w:cs="Arial"/>
                <w:sz w:val="18"/>
                <w:szCs w:val="18"/>
              </w:rPr>
              <w:t>analyzer</w:t>
            </w:r>
            <w:proofErr w:type="spellEnd"/>
          </w:p>
        </w:tc>
        <w:tc>
          <w:tcPr>
            <w:tcW w:w="833" w:type="dxa"/>
            <w:vAlign w:val="center"/>
          </w:tcPr>
          <w:p w14:paraId="7699198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970" w:type="dxa"/>
            <w:vAlign w:val="center"/>
          </w:tcPr>
          <w:p w14:paraId="6A75925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0.20</w:t>
            </w:r>
          </w:p>
        </w:tc>
        <w:tc>
          <w:tcPr>
            <w:tcW w:w="1246" w:type="dxa"/>
            <w:vAlign w:val="center"/>
          </w:tcPr>
          <w:p w14:paraId="3B7BA09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10CBC4C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7448C18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26367EC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1075" w:type="dxa"/>
            <w:vAlign w:val="center"/>
          </w:tcPr>
          <w:p w14:paraId="13AADE5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0.20</w:t>
            </w:r>
          </w:p>
        </w:tc>
      </w:tr>
      <w:tr w:rsidR="00EE51EA" w:rsidRPr="00EE51EA" w14:paraId="7E25D04A" w14:textId="77777777" w:rsidTr="00AD6161">
        <w:trPr>
          <w:trHeight w:val="20"/>
          <w:jc w:val="center"/>
        </w:trPr>
        <w:tc>
          <w:tcPr>
            <w:tcW w:w="590" w:type="dxa"/>
            <w:shd w:val="clear" w:color="auto" w:fill="auto"/>
            <w:vAlign w:val="center"/>
            <w:hideMark/>
          </w:tcPr>
          <w:p w14:paraId="73768DA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8</w:t>
            </w:r>
          </w:p>
        </w:tc>
        <w:tc>
          <w:tcPr>
            <w:tcW w:w="2418" w:type="dxa"/>
            <w:shd w:val="clear" w:color="auto" w:fill="auto"/>
            <w:vAlign w:val="center"/>
            <w:hideMark/>
          </w:tcPr>
          <w:p w14:paraId="26266B10"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Mismatch (</w:t>
            </w:r>
            <w:proofErr w:type="spellStart"/>
            <w:r w:rsidRPr="00EE51EA">
              <w:rPr>
                <w:rFonts w:ascii="Arial" w:eastAsia="SimSun" w:hAnsi="Arial" w:cs="Arial"/>
                <w:sz w:val="18"/>
                <w:szCs w:val="18"/>
              </w:rPr>
              <w:t>i.e.reference</w:t>
            </w:r>
            <w:proofErr w:type="spellEnd"/>
            <w:r w:rsidRPr="00EE51EA">
              <w:rPr>
                <w:rFonts w:ascii="Arial" w:eastAsia="SimSun" w:hAnsi="Arial" w:cs="Arial"/>
                <w:sz w:val="18"/>
                <w:szCs w:val="18"/>
              </w:rPr>
              <w:t xml:space="preserve"> antenna, network analyser and reference cable)</w:t>
            </w:r>
          </w:p>
        </w:tc>
        <w:tc>
          <w:tcPr>
            <w:tcW w:w="833" w:type="dxa"/>
            <w:vAlign w:val="center"/>
          </w:tcPr>
          <w:p w14:paraId="2AE5FB4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0.127</w:t>
            </w:r>
          </w:p>
        </w:tc>
        <w:tc>
          <w:tcPr>
            <w:tcW w:w="970" w:type="dxa"/>
            <w:vAlign w:val="center"/>
          </w:tcPr>
          <w:p w14:paraId="53E5FB6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0.325</w:t>
            </w:r>
          </w:p>
        </w:tc>
        <w:tc>
          <w:tcPr>
            <w:tcW w:w="1246" w:type="dxa"/>
            <w:vAlign w:val="center"/>
          </w:tcPr>
          <w:p w14:paraId="38E9AC9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U-shaped</w:t>
            </w:r>
          </w:p>
        </w:tc>
        <w:tc>
          <w:tcPr>
            <w:tcW w:w="1232" w:type="dxa"/>
            <w:vAlign w:val="center"/>
          </w:tcPr>
          <w:p w14:paraId="778F6D2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442" w:type="dxa"/>
            <w:vAlign w:val="center"/>
          </w:tcPr>
          <w:p w14:paraId="545B6FD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2DF9DD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c>
          <w:tcPr>
            <w:tcW w:w="1075" w:type="dxa"/>
            <w:vAlign w:val="center"/>
          </w:tcPr>
          <w:p w14:paraId="67B74D8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0.23</w:t>
            </w:r>
          </w:p>
        </w:tc>
      </w:tr>
      <w:tr w:rsidR="00EE51EA" w:rsidRPr="00EE51EA" w14:paraId="6A68D102" w14:textId="77777777" w:rsidTr="00AD6161">
        <w:trPr>
          <w:trHeight w:val="20"/>
          <w:jc w:val="center"/>
        </w:trPr>
        <w:tc>
          <w:tcPr>
            <w:tcW w:w="590" w:type="dxa"/>
            <w:shd w:val="clear" w:color="auto" w:fill="auto"/>
            <w:vAlign w:val="center"/>
            <w:hideMark/>
          </w:tcPr>
          <w:p w14:paraId="0BB4931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9</w:t>
            </w:r>
          </w:p>
        </w:tc>
        <w:tc>
          <w:tcPr>
            <w:tcW w:w="2418" w:type="dxa"/>
            <w:shd w:val="clear" w:color="auto" w:fill="auto"/>
            <w:vAlign w:val="center"/>
            <w:hideMark/>
          </w:tcPr>
          <w:p w14:paraId="297B4B32"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 xml:space="preserve">Insertion loss variation </w:t>
            </w:r>
          </w:p>
        </w:tc>
        <w:tc>
          <w:tcPr>
            <w:tcW w:w="833" w:type="dxa"/>
            <w:vAlign w:val="center"/>
          </w:tcPr>
          <w:p w14:paraId="7A008A5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0.18</w:t>
            </w:r>
          </w:p>
        </w:tc>
        <w:tc>
          <w:tcPr>
            <w:tcW w:w="970" w:type="dxa"/>
            <w:vAlign w:val="center"/>
          </w:tcPr>
          <w:p w14:paraId="01C808E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0.18</w:t>
            </w:r>
          </w:p>
        </w:tc>
        <w:tc>
          <w:tcPr>
            <w:tcW w:w="1246" w:type="dxa"/>
            <w:vAlign w:val="center"/>
          </w:tcPr>
          <w:p w14:paraId="7209F23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29DE43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7E49511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DB9FA1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c>
          <w:tcPr>
            <w:tcW w:w="1075" w:type="dxa"/>
            <w:vAlign w:val="center"/>
          </w:tcPr>
          <w:p w14:paraId="42BD120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r>
      <w:tr w:rsidR="00EE51EA" w:rsidRPr="00EE51EA" w14:paraId="2C1EE4F8" w14:textId="77777777" w:rsidTr="00AD6161">
        <w:trPr>
          <w:trHeight w:val="20"/>
          <w:jc w:val="center"/>
        </w:trPr>
        <w:tc>
          <w:tcPr>
            <w:tcW w:w="590" w:type="dxa"/>
            <w:shd w:val="clear" w:color="auto" w:fill="auto"/>
            <w:vAlign w:val="center"/>
            <w:hideMark/>
          </w:tcPr>
          <w:p w14:paraId="5227245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4</w:t>
            </w:r>
          </w:p>
        </w:tc>
        <w:tc>
          <w:tcPr>
            <w:tcW w:w="2418" w:type="dxa"/>
            <w:shd w:val="clear" w:color="auto" w:fill="auto"/>
            <w:vAlign w:val="center"/>
            <w:hideMark/>
          </w:tcPr>
          <w:p w14:paraId="42AA5661"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RF leakage (calibration antenna connector terminated)</w:t>
            </w:r>
          </w:p>
        </w:tc>
        <w:tc>
          <w:tcPr>
            <w:tcW w:w="833" w:type="dxa"/>
            <w:vAlign w:val="center"/>
          </w:tcPr>
          <w:p w14:paraId="1BC09E3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970" w:type="dxa"/>
            <w:vAlign w:val="center"/>
          </w:tcPr>
          <w:p w14:paraId="478312D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1246" w:type="dxa"/>
            <w:vAlign w:val="center"/>
          </w:tcPr>
          <w:p w14:paraId="0A7711B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14F0194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5A06E40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565D61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c>
          <w:tcPr>
            <w:tcW w:w="1075" w:type="dxa"/>
            <w:vAlign w:val="center"/>
          </w:tcPr>
          <w:p w14:paraId="3ED27D5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r>
      <w:tr w:rsidR="00EE51EA" w:rsidRPr="00EE51EA" w14:paraId="799DF8EF" w14:textId="77777777" w:rsidTr="00AD6161">
        <w:trPr>
          <w:trHeight w:val="20"/>
          <w:jc w:val="center"/>
        </w:trPr>
        <w:tc>
          <w:tcPr>
            <w:tcW w:w="590" w:type="dxa"/>
            <w:shd w:val="clear" w:color="auto" w:fill="auto"/>
            <w:vAlign w:val="center"/>
            <w:hideMark/>
          </w:tcPr>
          <w:p w14:paraId="3842D5B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10</w:t>
            </w:r>
          </w:p>
        </w:tc>
        <w:tc>
          <w:tcPr>
            <w:tcW w:w="2418" w:type="dxa"/>
            <w:shd w:val="clear" w:color="auto" w:fill="auto"/>
            <w:vAlign w:val="center"/>
            <w:hideMark/>
          </w:tcPr>
          <w:p w14:paraId="770C815F"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Influence of the calibration antenna feed cable</w:t>
            </w:r>
          </w:p>
        </w:tc>
        <w:tc>
          <w:tcPr>
            <w:tcW w:w="833" w:type="dxa"/>
            <w:vAlign w:val="center"/>
          </w:tcPr>
          <w:p w14:paraId="35CC21C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0.103</w:t>
            </w:r>
          </w:p>
        </w:tc>
        <w:tc>
          <w:tcPr>
            <w:tcW w:w="970" w:type="dxa"/>
            <w:vAlign w:val="center"/>
          </w:tcPr>
          <w:p w14:paraId="7339C54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0.104</w:t>
            </w:r>
          </w:p>
        </w:tc>
        <w:tc>
          <w:tcPr>
            <w:tcW w:w="1246" w:type="dxa"/>
            <w:vAlign w:val="center"/>
          </w:tcPr>
          <w:p w14:paraId="0A5164A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6F8DF41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33DAD9E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DE60C9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c>
          <w:tcPr>
            <w:tcW w:w="1075" w:type="dxa"/>
            <w:vAlign w:val="center"/>
          </w:tcPr>
          <w:p w14:paraId="2D7EEED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r>
      <w:tr w:rsidR="00EE51EA" w:rsidRPr="00EE51EA" w14:paraId="1A792C28" w14:textId="77777777" w:rsidTr="00AD6161">
        <w:trPr>
          <w:trHeight w:val="20"/>
          <w:jc w:val="center"/>
        </w:trPr>
        <w:tc>
          <w:tcPr>
            <w:tcW w:w="590" w:type="dxa"/>
            <w:shd w:val="clear" w:color="auto" w:fill="auto"/>
            <w:vAlign w:val="center"/>
            <w:hideMark/>
          </w:tcPr>
          <w:p w14:paraId="3C63DD9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11</w:t>
            </w:r>
          </w:p>
        </w:tc>
        <w:tc>
          <w:tcPr>
            <w:tcW w:w="2418" w:type="dxa"/>
            <w:shd w:val="clear" w:color="auto" w:fill="auto"/>
            <w:vAlign w:val="center"/>
            <w:hideMark/>
          </w:tcPr>
          <w:p w14:paraId="5E37B726"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Uncertainty of the absolute gain of the calibration antenna</w:t>
            </w:r>
          </w:p>
        </w:tc>
        <w:tc>
          <w:tcPr>
            <w:tcW w:w="833" w:type="dxa"/>
            <w:vAlign w:val="center"/>
          </w:tcPr>
          <w:p w14:paraId="1A7A24D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0.50</w:t>
            </w:r>
          </w:p>
        </w:tc>
        <w:tc>
          <w:tcPr>
            <w:tcW w:w="970" w:type="dxa"/>
            <w:vAlign w:val="center"/>
          </w:tcPr>
          <w:p w14:paraId="5AE4257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0.43</w:t>
            </w:r>
          </w:p>
        </w:tc>
        <w:tc>
          <w:tcPr>
            <w:tcW w:w="1246" w:type="dxa"/>
            <w:vAlign w:val="center"/>
          </w:tcPr>
          <w:p w14:paraId="7D7F475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16E1868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4F3282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F597AE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0.29</w:t>
            </w:r>
          </w:p>
        </w:tc>
        <w:tc>
          <w:tcPr>
            <w:tcW w:w="1075" w:type="dxa"/>
            <w:vAlign w:val="center"/>
          </w:tcPr>
          <w:p w14:paraId="06CDA68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0.25</w:t>
            </w:r>
          </w:p>
        </w:tc>
      </w:tr>
      <w:tr w:rsidR="00EE51EA" w:rsidRPr="00EE51EA" w14:paraId="24178B24" w14:textId="77777777" w:rsidTr="00AD6161">
        <w:trPr>
          <w:trHeight w:val="20"/>
          <w:jc w:val="center"/>
        </w:trPr>
        <w:tc>
          <w:tcPr>
            <w:tcW w:w="590" w:type="dxa"/>
            <w:shd w:val="clear" w:color="auto" w:fill="auto"/>
            <w:vAlign w:val="center"/>
            <w:hideMark/>
          </w:tcPr>
          <w:p w14:paraId="359FC21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12</w:t>
            </w:r>
          </w:p>
        </w:tc>
        <w:tc>
          <w:tcPr>
            <w:tcW w:w="2418" w:type="dxa"/>
            <w:shd w:val="clear" w:color="auto" w:fill="auto"/>
            <w:vAlign w:val="center"/>
            <w:hideMark/>
          </w:tcPr>
          <w:p w14:paraId="4CE5B1BD"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Misalignment of positioning system</w:t>
            </w:r>
          </w:p>
        </w:tc>
        <w:tc>
          <w:tcPr>
            <w:tcW w:w="833" w:type="dxa"/>
            <w:vAlign w:val="center"/>
          </w:tcPr>
          <w:p w14:paraId="22E0812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970" w:type="dxa"/>
            <w:vAlign w:val="center"/>
          </w:tcPr>
          <w:p w14:paraId="19C727F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246" w:type="dxa"/>
            <w:vAlign w:val="center"/>
          </w:tcPr>
          <w:p w14:paraId="0855A33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Exp. normal </w:t>
            </w:r>
          </w:p>
        </w:tc>
        <w:tc>
          <w:tcPr>
            <w:tcW w:w="1232" w:type="dxa"/>
            <w:vAlign w:val="center"/>
          </w:tcPr>
          <w:p w14:paraId="58638FC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442" w:type="dxa"/>
            <w:vAlign w:val="center"/>
          </w:tcPr>
          <w:p w14:paraId="7E8FCFD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E2518F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075" w:type="dxa"/>
            <w:vAlign w:val="center"/>
          </w:tcPr>
          <w:p w14:paraId="203B758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r>
      <w:tr w:rsidR="00EE51EA" w:rsidRPr="00EE51EA" w14:paraId="6B208CAA" w14:textId="77777777" w:rsidTr="00AD6161">
        <w:trPr>
          <w:trHeight w:val="20"/>
          <w:jc w:val="center"/>
        </w:trPr>
        <w:tc>
          <w:tcPr>
            <w:tcW w:w="590" w:type="dxa"/>
            <w:shd w:val="clear" w:color="auto" w:fill="auto"/>
            <w:vAlign w:val="center"/>
            <w:hideMark/>
          </w:tcPr>
          <w:p w14:paraId="36419D2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13</w:t>
            </w:r>
          </w:p>
        </w:tc>
        <w:tc>
          <w:tcPr>
            <w:tcW w:w="2418" w:type="dxa"/>
            <w:shd w:val="clear" w:color="auto" w:fill="auto"/>
            <w:vAlign w:val="center"/>
            <w:hideMark/>
          </w:tcPr>
          <w:p w14:paraId="0E378A90"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Misalignment of calibration antenna &amp; pointing error</w:t>
            </w:r>
          </w:p>
        </w:tc>
        <w:tc>
          <w:tcPr>
            <w:tcW w:w="833" w:type="dxa"/>
            <w:vAlign w:val="center"/>
          </w:tcPr>
          <w:p w14:paraId="03CB672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0.05</w:t>
            </w:r>
          </w:p>
        </w:tc>
        <w:tc>
          <w:tcPr>
            <w:tcW w:w="970" w:type="dxa"/>
            <w:vAlign w:val="center"/>
          </w:tcPr>
          <w:p w14:paraId="2D41A09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0.05</w:t>
            </w:r>
          </w:p>
        </w:tc>
        <w:tc>
          <w:tcPr>
            <w:tcW w:w="1246" w:type="dxa"/>
            <w:vAlign w:val="center"/>
          </w:tcPr>
          <w:p w14:paraId="49BA444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9DB257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373880B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0DAE174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0.03</w:t>
            </w:r>
          </w:p>
        </w:tc>
        <w:tc>
          <w:tcPr>
            <w:tcW w:w="1075" w:type="dxa"/>
            <w:vAlign w:val="center"/>
          </w:tcPr>
          <w:p w14:paraId="6AC0379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0.03</w:t>
            </w:r>
          </w:p>
        </w:tc>
      </w:tr>
      <w:tr w:rsidR="00EE51EA" w:rsidRPr="00EE51EA" w14:paraId="75FC1D9D" w14:textId="77777777" w:rsidTr="00AD6161">
        <w:trPr>
          <w:trHeight w:val="20"/>
          <w:jc w:val="center"/>
        </w:trPr>
        <w:tc>
          <w:tcPr>
            <w:tcW w:w="590" w:type="dxa"/>
            <w:shd w:val="clear" w:color="auto" w:fill="auto"/>
            <w:vAlign w:val="center"/>
            <w:hideMark/>
          </w:tcPr>
          <w:p w14:paraId="5AC1518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14</w:t>
            </w:r>
          </w:p>
        </w:tc>
        <w:tc>
          <w:tcPr>
            <w:tcW w:w="2418" w:type="dxa"/>
            <w:shd w:val="clear" w:color="auto" w:fill="auto"/>
            <w:vAlign w:val="center"/>
            <w:hideMark/>
          </w:tcPr>
          <w:p w14:paraId="4561F7AB"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Rotary joints</w:t>
            </w:r>
          </w:p>
        </w:tc>
        <w:tc>
          <w:tcPr>
            <w:tcW w:w="833" w:type="dxa"/>
            <w:vAlign w:val="center"/>
          </w:tcPr>
          <w:p w14:paraId="5A67417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970" w:type="dxa"/>
            <w:vAlign w:val="center"/>
          </w:tcPr>
          <w:p w14:paraId="46479D7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246" w:type="dxa"/>
            <w:vAlign w:val="center"/>
          </w:tcPr>
          <w:p w14:paraId="446FD3C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U-shaped</w:t>
            </w:r>
          </w:p>
        </w:tc>
        <w:tc>
          <w:tcPr>
            <w:tcW w:w="1232" w:type="dxa"/>
            <w:vAlign w:val="center"/>
          </w:tcPr>
          <w:p w14:paraId="111BC64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442" w:type="dxa"/>
            <w:vAlign w:val="center"/>
          </w:tcPr>
          <w:p w14:paraId="7192042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09B64A2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075" w:type="dxa"/>
            <w:vAlign w:val="center"/>
          </w:tcPr>
          <w:p w14:paraId="31466E2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r>
      <w:tr w:rsidR="00EE51EA" w:rsidRPr="00EE51EA" w14:paraId="70E91E61" w14:textId="77777777" w:rsidTr="00AD6161">
        <w:trPr>
          <w:trHeight w:val="20"/>
          <w:jc w:val="center"/>
        </w:trPr>
        <w:tc>
          <w:tcPr>
            <w:tcW w:w="590" w:type="dxa"/>
            <w:shd w:val="clear" w:color="auto" w:fill="auto"/>
            <w:vAlign w:val="center"/>
            <w:hideMark/>
          </w:tcPr>
          <w:p w14:paraId="6408F54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15</w:t>
            </w:r>
          </w:p>
        </w:tc>
        <w:tc>
          <w:tcPr>
            <w:tcW w:w="2418" w:type="dxa"/>
            <w:shd w:val="clear" w:color="auto" w:fill="auto"/>
            <w:vAlign w:val="center"/>
            <w:hideMark/>
          </w:tcPr>
          <w:p w14:paraId="46B5F477"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Longitudinal position uncertainty (i.e. standing wave and imperfect field synthesis) for calibration antenna</w:t>
            </w:r>
          </w:p>
        </w:tc>
        <w:tc>
          <w:tcPr>
            <w:tcW w:w="833" w:type="dxa"/>
            <w:vAlign w:val="center"/>
          </w:tcPr>
          <w:p w14:paraId="4D704D0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w:t>
            </w:r>
          </w:p>
        </w:tc>
        <w:tc>
          <w:tcPr>
            <w:tcW w:w="970" w:type="dxa"/>
            <w:vAlign w:val="center"/>
          </w:tcPr>
          <w:p w14:paraId="6846D5A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w:t>
            </w:r>
          </w:p>
        </w:tc>
        <w:tc>
          <w:tcPr>
            <w:tcW w:w="1246" w:type="dxa"/>
            <w:vAlign w:val="center"/>
          </w:tcPr>
          <w:p w14:paraId="00808ED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5EF58A8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0CD0398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2B3AF4B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0.07</w:t>
            </w:r>
          </w:p>
        </w:tc>
        <w:tc>
          <w:tcPr>
            <w:tcW w:w="1075" w:type="dxa"/>
            <w:vAlign w:val="center"/>
          </w:tcPr>
          <w:p w14:paraId="0FCAC4B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0.07</w:t>
            </w:r>
          </w:p>
        </w:tc>
      </w:tr>
      <w:tr w:rsidR="00EE51EA" w:rsidRPr="00EE51EA" w14:paraId="3F76779A" w14:textId="77777777" w:rsidTr="00AD6161">
        <w:trPr>
          <w:trHeight w:val="20"/>
          <w:jc w:val="center"/>
        </w:trPr>
        <w:tc>
          <w:tcPr>
            <w:tcW w:w="590" w:type="dxa"/>
            <w:shd w:val="clear" w:color="auto" w:fill="auto"/>
            <w:vAlign w:val="center"/>
            <w:hideMark/>
          </w:tcPr>
          <w:p w14:paraId="3A3F6C2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16</w:t>
            </w:r>
          </w:p>
        </w:tc>
        <w:tc>
          <w:tcPr>
            <w:tcW w:w="2418" w:type="dxa"/>
            <w:shd w:val="clear" w:color="auto" w:fill="auto"/>
            <w:vAlign w:val="center"/>
            <w:hideMark/>
          </w:tcPr>
          <w:p w14:paraId="2E24997D"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QZ ripple with calibration antenna</w:t>
            </w:r>
          </w:p>
        </w:tc>
        <w:tc>
          <w:tcPr>
            <w:tcW w:w="833" w:type="dxa"/>
            <w:vAlign w:val="center"/>
          </w:tcPr>
          <w:p w14:paraId="4D21264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color w:val="000000"/>
                <w:sz w:val="18"/>
                <w:szCs w:val="18"/>
              </w:rPr>
              <w:t>[0.2]</w:t>
            </w:r>
          </w:p>
        </w:tc>
        <w:tc>
          <w:tcPr>
            <w:tcW w:w="970" w:type="dxa"/>
            <w:vAlign w:val="center"/>
          </w:tcPr>
          <w:p w14:paraId="0BC651C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w:t>
            </w:r>
          </w:p>
        </w:tc>
        <w:tc>
          <w:tcPr>
            <w:tcW w:w="1246" w:type="dxa"/>
            <w:vAlign w:val="center"/>
          </w:tcPr>
          <w:p w14:paraId="523C0CE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64C8741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791AF66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1A6B383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w:t>
            </w:r>
          </w:p>
        </w:tc>
        <w:tc>
          <w:tcPr>
            <w:tcW w:w="1075" w:type="dxa"/>
            <w:vAlign w:val="center"/>
          </w:tcPr>
          <w:p w14:paraId="1E58606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w:t>
            </w:r>
          </w:p>
        </w:tc>
      </w:tr>
      <w:tr w:rsidR="00EE51EA" w:rsidRPr="00EE51EA" w14:paraId="23EC5AB8" w14:textId="77777777" w:rsidTr="00AD6161">
        <w:trPr>
          <w:trHeight w:val="20"/>
          <w:jc w:val="center"/>
        </w:trPr>
        <w:tc>
          <w:tcPr>
            <w:tcW w:w="590" w:type="dxa"/>
            <w:shd w:val="clear" w:color="auto" w:fill="auto"/>
            <w:vAlign w:val="center"/>
            <w:hideMark/>
          </w:tcPr>
          <w:p w14:paraId="3ED72D4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17</w:t>
            </w:r>
          </w:p>
        </w:tc>
        <w:tc>
          <w:tcPr>
            <w:tcW w:w="2418" w:type="dxa"/>
            <w:shd w:val="clear" w:color="auto" w:fill="auto"/>
            <w:vAlign w:val="center"/>
            <w:hideMark/>
          </w:tcPr>
          <w:p w14:paraId="5FF0F0EE"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Switching uncertainty</w:t>
            </w:r>
          </w:p>
        </w:tc>
        <w:tc>
          <w:tcPr>
            <w:tcW w:w="833" w:type="dxa"/>
            <w:vAlign w:val="center"/>
          </w:tcPr>
          <w:p w14:paraId="3957C92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0.02</w:t>
            </w:r>
          </w:p>
        </w:tc>
        <w:tc>
          <w:tcPr>
            <w:tcW w:w="970" w:type="dxa"/>
            <w:vAlign w:val="center"/>
          </w:tcPr>
          <w:p w14:paraId="77CBDBB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0.02</w:t>
            </w:r>
          </w:p>
        </w:tc>
        <w:tc>
          <w:tcPr>
            <w:tcW w:w="1246" w:type="dxa"/>
            <w:vAlign w:val="center"/>
          </w:tcPr>
          <w:p w14:paraId="62B7F3E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4616018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55463D0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029F7E2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0.01</w:t>
            </w:r>
          </w:p>
        </w:tc>
        <w:tc>
          <w:tcPr>
            <w:tcW w:w="1075" w:type="dxa"/>
            <w:vAlign w:val="center"/>
          </w:tcPr>
          <w:p w14:paraId="3BB82EE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0.01</w:t>
            </w:r>
          </w:p>
        </w:tc>
      </w:tr>
      <w:tr w:rsidR="00EE51EA" w:rsidRPr="00EE51EA" w14:paraId="0210070C" w14:textId="77777777" w:rsidTr="00AD6161">
        <w:trPr>
          <w:trHeight w:val="20"/>
          <w:jc w:val="center"/>
        </w:trPr>
        <w:tc>
          <w:tcPr>
            <w:tcW w:w="590" w:type="dxa"/>
            <w:shd w:val="clear" w:color="auto" w:fill="auto"/>
            <w:vAlign w:val="center"/>
            <w:hideMark/>
          </w:tcPr>
          <w:p w14:paraId="3D61068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18</w:t>
            </w:r>
          </w:p>
        </w:tc>
        <w:tc>
          <w:tcPr>
            <w:tcW w:w="2418" w:type="dxa"/>
            <w:shd w:val="clear" w:color="auto" w:fill="auto"/>
            <w:vAlign w:val="center"/>
            <w:hideMark/>
          </w:tcPr>
          <w:p w14:paraId="4E455AE3"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Field repeatability</w:t>
            </w:r>
          </w:p>
        </w:tc>
        <w:tc>
          <w:tcPr>
            <w:tcW w:w="833" w:type="dxa"/>
            <w:vAlign w:val="center"/>
          </w:tcPr>
          <w:p w14:paraId="55BCA67B" w14:textId="2B46BDE4" w:rsidR="00EE51EA" w:rsidRPr="00EE51EA" w:rsidRDefault="00EE51EA" w:rsidP="00EE51EA">
            <w:pPr>
              <w:spacing w:after="0"/>
              <w:jc w:val="center"/>
              <w:rPr>
                <w:rFonts w:ascii="Arial" w:eastAsia="SimSun" w:hAnsi="Arial" w:cs="Arial"/>
                <w:sz w:val="18"/>
                <w:szCs w:val="18"/>
              </w:rPr>
            </w:pPr>
            <w:del w:id="17" w:author="Jose M. Fortes (R&amp;S)" w:date="2019-10-03T16:23:00Z">
              <w:r w:rsidRPr="00EE51EA" w:rsidDel="00EE51EA">
                <w:rPr>
                  <w:rFonts w:ascii="Arial" w:eastAsia="SimSun" w:hAnsi="Arial" w:cs="Arial"/>
                  <w:sz w:val="18"/>
                  <w:szCs w:val="18"/>
                </w:rPr>
                <w:delText>[0.003]</w:delText>
              </w:r>
            </w:del>
            <w:ins w:id="18" w:author="Jose M. Fortes (R&amp;S)" w:date="2019-10-03T16:23:00Z">
              <w:r>
                <w:rPr>
                  <w:rFonts w:ascii="Arial" w:eastAsia="SimSun" w:hAnsi="Arial" w:cs="Arial"/>
                  <w:sz w:val="18"/>
                  <w:szCs w:val="18"/>
                </w:rPr>
                <w:t>0.06</w:t>
              </w:r>
            </w:ins>
          </w:p>
        </w:tc>
        <w:tc>
          <w:tcPr>
            <w:tcW w:w="970" w:type="dxa"/>
            <w:vAlign w:val="center"/>
          </w:tcPr>
          <w:p w14:paraId="414BABBA" w14:textId="57B977BB" w:rsidR="00EE51EA" w:rsidRPr="00EE51EA" w:rsidRDefault="00EE51EA" w:rsidP="00EE51EA">
            <w:pPr>
              <w:spacing w:after="0"/>
              <w:jc w:val="center"/>
              <w:rPr>
                <w:rFonts w:ascii="Arial" w:eastAsia="SimSun" w:hAnsi="Arial" w:cs="Arial"/>
                <w:sz w:val="18"/>
                <w:szCs w:val="18"/>
              </w:rPr>
            </w:pPr>
            <w:del w:id="19" w:author="Jose M. Fortes (R&amp;S)" w:date="2019-10-03T16:23:00Z">
              <w:r w:rsidRPr="00EE51EA" w:rsidDel="00EE51EA">
                <w:rPr>
                  <w:rFonts w:ascii="Arial" w:eastAsia="SimSun" w:hAnsi="Arial" w:cs="Arial"/>
                  <w:sz w:val="18"/>
                  <w:szCs w:val="18"/>
                </w:rPr>
                <w:delText>[0.003]</w:delText>
              </w:r>
            </w:del>
            <w:ins w:id="20" w:author="Jose M. Fortes (R&amp;S)" w:date="2019-10-03T16:23:00Z">
              <w:r>
                <w:rPr>
                  <w:rFonts w:ascii="Arial" w:eastAsia="SimSun" w:hAnsi="Arial" w:cs="Arial"/>
                  <w:sz w:val="18"/>
                  <w:szCs w:val="18"/>
                </w:rPr>
                <w:t>0.12</w:t>
              </w:r>
            </w:ins>
          </w:p>
        </w:tc>
        <w:tc>
          <w:tcPr>
            <w:tcW w:w="1246" w:type="dxa"/>
            <w:vAlign w:val="center"/>
          </w:tcPr>
          <w:p w14:paraId="0F07DFC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3C1FB92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280E859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0283185" w14:textId="0CC3EDFA" w:rsidR="00EE51EA" w:rsidRPr="00EE51EA" w:rsidRDefault="00EE51EA" w:rsidP="00EE51EA">
            <w:pPr>
              <w:spacing w:after="0"/>
              <w:jc w:val="center"/>
              <w:rPr>
                <w:rFonts w:ascii="Arial" w:eastAsia="SimSun" w:hAnsi="Arial" w:cs="Arial"/>
                <w:sz w:val="18"/>
                <w:szCs w:val="18"/>
              </w:rPr>
            </w:pPr>
            <w:del w:id="21" w:author="Jose M. Fortes (R&amp;S)" w:date="2019-10-03T16:23:00Z">
              <w:r w:rsidRPr="00EE51EA" w:rsidDel="00EE51EA">
                <w:rPr>
                  <w:rFonts w:ascii="Arial" w:eastAsia="SimSun" w:hAnsi="Arial" w:cs="Arial"/>
                  <w:sz w:val="18"/>
                  <w:szCs w:val="18"/>
                </w:rPr>
                <w:delText>[0.003]</w:delText>
              </w:r>
            </w:del>
            <w:ins w:id="22" w:author="Jose M. Fortes (R&amp;S)" w:date="2019-10-03T16:23:00Z">
              <w:r>
                <w:rPr>
                  <w:rFonts w:ascii="Arial" w:eastAsia="SimSun" w:hAnsi="Arial" w:cs="Arial"/>
                  <w:sz w:val="18"/>
                  <w:szCs w:val="18"/>
                </w:rPr>
                <w:t>0.06</w:t>
              </w:r>
            </w:ins>
          </w:p>
        </w:tc>
        <w:tc>
          <w:tcPr>
            <w:tcW w:w="1075" w:type="dxa"/>
            <w:vAlign w:val="center"/>
          </w:tcPr>
          <w:p w14:paraId="3100AD95" w14:textId="7BE4B46E" w:rsidR="00EE51EA" w:rsidRPr="00EE51EA" w:rsidRDefault="00EE51EA" w:rsidP="00EE51EA">
            <w:pPr>
              <w:spacing w:after="0"/>
              <w:jc w:val="center"/>
              <w:rPr>
                <w:rFonts w:ascii="Arial" w:eastAsia="SimSun" w:hAnsi="Arial" w:cs="Arial"/>
                <w:sz w:val="18"/>
                <w:szCs w:val="18"/>
              </w:rPr>
            </w:pPr>
            <w:del w:id="23" w:author="Jose M. Fortes (R&amp;S)" w:date="2019-10-03T16:23:00Z">
              <w:r w:rsidRPr="00EE51EA" w:rsidDel="00EE51EA">
                <w:rPr>
                  <w:rFonts w:ascii="Arial" w:eastAsia="SimSun" w:hAnsi="Arial" w:cs="Arial"/>
                  <w:sz w:val="18"/>
                  <w:szCs w:val="18"/>
                </w:rPr>
                <w:delText>[0.003]</w:delText>
              </w:r>
            </w:del>
            <w:ins w:id="24" w:author="Jose M. Fortes (R&amp;S)" w:date="2019-10-03T16:23:00Z">
              <w:r>
                <w:rPr>
                  <w:rFonts w:ascii="Arial" w:eastAsia="SimSun" w:hAnsi="Arial" w:cs="Arial"/>
                  <w:sz w:val="18"/>
                  <w:szCs w:val="18"/>
                </w:rPr>
                <w:t>0.12</w:t>
              </w:r>
            </w:ins>
          </w:p>
        </w:tc>
      </w:tr>
      <w:tr w:rsidR="00EE51EA" w:rsidRPr="00EE51EA" w14:paraId="021346F5" w14:textId="77777777" w:rsidTr="00AD6161">
        <w:trPr>
          <w:trHeight w:val="20"/>
          <w:jc w:val="center"/>
        </w:trPr>
        <w:tc>
          <w:tcPr>
            <w:tcW w:w="590" w:type="dxa"/>
            <w:shd w:val="clear" w:color="auto" w:fill="auto"/>
            <w:vAlign w:val="center"/>
          </w:tcPr>
          <w:p w14:paraId="3BEB09A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19</w:t>
            </w:r>
          </w:p>
        </w:tc>
        <w:tc>
          <w:tcPr>
            <w:tcW w:w="2418" w:type="dxa"/>
            <w:shd w:val="clear" w:color="auto" w:fill="auto"/>
            <w:vAlign w:val="center"/>
          </w:tcPr>
          <w:p w14:paraId="42DD877C"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Frequency flatness</w:t>
            </w:r>
          </w:p>
        </w:tc>
        <w:tc>
          <w:tcPr>
            <w:tcW w:w="833" w:type="dxa"/>
            <w:vAlign w:val="center"/>
          </w:tcPr>
          <w:p w14:paraId="47A385A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970" w:type="dxa"/>
            <w:vAlign w:val="center"/>
          </w:tcPr>
          <w:p w14:paraId="674B16D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1246" w:type="dxa"/>
            <w:vAlign w:val="center"/>
          </w:tcPr>
          <w:p w14:paraId="46B7C7F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137E24D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9593AF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1F37887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w:t>
            </w:r>
          </w:p>
        </w:tc>
        <w:tc>
          <w:tcPr>
            <w:tcW w:w="1075" w:type="dxa"/>
            <w:vAlign w:val="center"/>
          </w:tcPr>
          <w:p w14:paraId="307B37A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w:t>
            </w:r>
          </w:p>
        </w:tc>
      </w:tr>
      <w:tr w:rsidR="00EE51EA" w:rsidRPr="00EE51EA" w14:paraId="6DB3B144" w14:textId="77777777" w:rsidTr="00AD6161">
        <w:trPr>
          <w:trHeight w:val="20"/>
          <w:jc w:val="center"/>
        </w:trPr>
        <w:tc>
          <w:tcPr>
            <w:tcW w:w="7731" w:type="dxa"/>
            <w:gridSpan w:val="7"/>
            <w:shd w:val="clear" w:color="auto" w:fill="auto"/>
            <w:vAlign w:val="center"/>
          </w:tcPr>
          <w:p w14:paraId="3895E272"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Combined standard uncertainty (1σ) [dB]</w:t>
            </w:r>
          </w:p>
        </w:tc>
        <w:tc>
          <w:tcPr>
            <w:tcW w:w="823" w:type="dxa"/>
            <w:vAlign w:val="center"/>
          </w:tcPr>
          <w:p w14:paraId="691D072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[0.66]</w:t>
            </w:r>
          </w:p>
        </w:tc>
        <w:tc>
          <w:tcPr>
            <w:tcW w:w="1075" w:type="dxa"/>
            <w:vAlign w:val="center"/>
          </w:tcPr>
          <w:p w14:paraId="19A86EE9" w14:textId="09CC20EC" w:rsidR="00EE51EA" w:rsidRPr="00EE51EA" w:rsidRDefault="00EE51EA" w:rsidP="00EE51EA">
            <w:pPr>
              <w:spacing w:after="0"/>
              <w:jc w:val="center"/>
              <w:rPr>
                <w:rFonts w:ascii="Arial" w:eastAsia="SimSun" w:hAnsi="Arial" w:cs="Arial"/>
                <w:sz w:val="18"/>
                <w:szCs w:val="18"/>
              </w:rPr>
            </w:pPr>
            <w:del w:id="25" w:author="Jose M. Fortes (R&amp;S)" w:date="2019-10-03T16:23:00Z">
              <w:r w:rsidRPr="00EE51EA" w:rsidDel="00EE51EA">
                <w:rPr>
                  <w:rFonts w:ascii="Arial" w:eastAsia="SimSun" w:hAnsi="Arial" w:cs="Arial"/>
                  <w:sz w:val="18"/>
                  <w:szCs w:val="18"/>
                </w:rPr>
                <w:delText>[0.70]</w:delText>
              </w:r>
            </w:del>
            <w:ins w:id="26" w:author="Jose M. Fortes (R&amp;S)" w:date="2019-10-03T16:23:00Z">
              <w:r>
                <w:rPr>
                  <w:rFonts w:ascii="Arial" w:eastAsia="SimSun" w:hAnsi="Arial" w:cs="Arial"/>
                  <w:sz w:val="18"/>
                  <w:szCs w:val="18"/>
                </w:rPr>
                <w:t>[0.71]</w:t>
              </w:r>
            </w:ins>
          </w:p>
        </w:tc>
      </w:tr>
      <w:tr w:rsidR="00EE51EA" w:rsidRPr="00EE51EA" w14:paraId="6C96616F" w14:textId="77777777" w:rsidTr="00AD6161">
        <w:trPr>
          <w:trHeight w:val="20"/>
          <w:jc w:val="center"/>
        </w:trPr>
        <w:tc>
          <w:tcPr>
            <w:tcW w:w="7731" w:type="dxa"/>
            <w:gridSpan w:val="7"/>
            <w:shd w:val="clear" w:color="auto" w:fill="auto"/>
            <w:vAlign w:val="center"/>
          </w:tcPr>
          <w:p w14:paraId="21A468A1"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Expanded uncertainty (1.96σ - confidence interval of 95 %) [dB]</w:t>
            </w:r>
          </w:p>
        </w:tc>
        <w:tc>
          <w:tcPr>
            <w:tcW w:w="823" w:type="dxa"/>
            <w:vAlign w:val="center"/>
          </w:tcPr>
          <w:p w14:paraId="3B4EA3C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[1.29]</w:t>
            </w:r>
          </w:p>
        </w:tc>
        <w:tc>
          <w:tcPr>
            <w:tcW w:w="1075" w:type="dxa"/>
            <w:vAlign w:val="center"/>
          </w:tcPr>
          <w:p w14:paraId="52ED16F4" w14:textId="3DEF7439" w:rsidR="00EE51EA" w:rsidRPr="00EE51EA" w:rsidRDefault="00EE51EA" w:rsidP="00EE51EA">
            <w:pPr>
              <w:spacing w:after="0"/>
              <w:jc w:val="center"/>
              <w:rPr>
                <w:rFonts w:ascii="Arial" w:eastAsia="SimSun" w:hAnsi="Arial" w:cs="Arial"/>
                <w:sz w:val="18"/>
                <w:szCs w:val="18"/>
              </w:rPr>
            </w:pPr>
            <w:del w:id="27" w:author="Jose M. Fortes (R&amp;S)" w:date="2019-10-03T16:23:00Z">
              <w:r w:rsidRPr="00EE51EA" w:rsidDel="00EE51EA">
                <w:rPr>
                  <w:rFonts w:ascii="Arial" w:eastAsia="SimSun" w:hAnsi="Arial" w:cs="Arial"/>
                  <w:sz w:val="18"/>
                  <w:szCs w:val="18"/>
                </w:rPr>
                <w:delText>[1.37]</w:delText>
              </w:r>
            </w:del>
            <w:ins w:id="28" w:author="Jose M. Fortes (R&amp;S)" w:date="2019-10-03T16:23:00Z">
              <w:r>
                <w:rPr>
                  <w:rFonts w:ascii="Arial" w:eastAsia="SimSun" w:hAnsi="Arial" w:cs="Arial"/>
                  <w:sz w:val="18"/>
                  <w:szCs w:val="18"/>
                </w:rPr>
                <w:t>[1.38]</w:t>
              </w:r>
            </w:ins>
          </w:p>
        </w:tc>
      </w:tr>
    </w:tbl>
    <w:p w14:paraId="6024D483" w14:textId="13DBD623" w:rsidR="00EE51EA" w:rsidRDefault="00EE51EA" w:rsidP="00EE51EA">
      <w:pPr>
        <w:rPr>
          <w:rFonts w:eastAsia="SimSun"/>
          <w:lang w:eastAsia="ja-JP"/>
        </w:rPr>
      </w:pPr>
    </w:p>
    <w:p w14:paraId="27AE2A07"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5F8F1E7D" w14:textId="77777777" w:rsidR="00EE51EA" w:rsidRPr="00EE51EA" w:rsidRDefault="00EE51EA" w:rsidP="00EE51EA">
      <w:pPr>
        <w:spacing w:after="0" w:line="276" w:lineRule="auto"/>
        <w:rPr>
          <w:rFonts w:ascii="Arial" w:hAnsi="Arial" w:cs="Arial"/>
          <w:b/>
          <w:color w:val="0000FF"/>
          <w:sz w:val="24"/>
          <w:szCs w:val="24"/>
        </w:rPr>
      </w:pPr>
    </w:p>
    <w:p w14:paraId="10919A59"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t>&lt; Unchanged Text Deleted &gt;</w:t>
      </w:r>
    </w:p>
    <w:p w14:paraId="3CDB0241" w14:textId="77777777" w:rsidR="00EE51EA" w:rsidRPr="00EE51EA" w:rsidRDefault="00EE51EA" w:rsidP="00EE51EA">
      <w:pPr>
        <w:spacing w:after="0"/>
        <w:rPr>
          <w:rFonts w:ascii="Arial" w:eastAsia="SimSun" w:hAnsi="Arial" w:cs="Arial"/>
          <w:b/>
          <w:color w:val="0000FF"/>
          <w:sz w:val="24"/>
          <w:szCs w:val="22"/>
          <w:lang w:val="en-US" w:eastAsia="zh-CN"/>
        </w:rPr>
      </w:pPr>
    </w:p>
    <w:p w14:paraId="38F23AC0" w14:textId="77777777" w:rsidR="00EE51EA" w:rsidRPr="00EE51EA" w:rsidRDefault="00EE51EA" w:rsidP="00EE51EA">
      <w:pPr>
        <w:spacing w:after="20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185D55C4" w14:textId="77777777" w:rsidR="00EE51EA" w:rsidRPr="00EE51EA" w:rsidRDefault="00EE51EA" w:rsidP="00EE51EA">
      <w:pPr>
        <w:keepNext/>
        <w:keepLines/>
        <w:pBdr>
          <w:top w:val="single" w:sz="12" w:space="3" w:color="auto"/>
        </w:pBdr>
        <w:spacing w:before="240"/>
        <w:ind w:left="1134" w:hanging="1134"/>
        <w:outlineLvl w:val="0"/>
        <w:rPr>
          <w:rFonts w:ascii="Arial" w:eastAsia="SimSun" w:hAnsi="Arial"/>
          <w:sz w:val="36"/>
          <w:lang w:eastAsia="zh-CN"/>
        </w:rPr>
      </w:pPr>
      <w:r w:rsidRPr="00EE51EA">
        <w:rPr>
          <w:rFonts w:ascii="Arial" w:eastAsia="SimSun" w:hAnsi="Arial"/>
          <w:sz w:val="36"/>
          <w:lang w:eastAsia="zh-CN"/>
        </w:rPr>
        <w:t>E.6</w:t>
      </w:r>
      <w:r w:rsidRPr="00EE51EA">
        <w:rPr>
          <w:rFonts w:ascii="Arial" w:eastAsia="SimSun" w:hAnsi="Arial"/>
          <w:sz w:val="36"/>
          <w:lang w:eastAsia="zh-CN"/>
        </w:rPr>
        <w:tab/>
        <w:t>Plane Wave Synthesizer</w:t>
      </w:r>
    </w:p>
    <w:p w14:paraId="4FAFFD7E" w14:textId="77777777" w:rsidR="00EE51EA" w:rsidRPr="00EE51EA" w:rsidRDefault="00EE51EA" w:rsidP="00EE51EA">
      <w:pPr>
        <w:rPr>
          <w:rFonts w:eastAsia="SimSun"/>
          <w:b/>
        </w:rPr>
      </w:pPr>
      <w:r w:rsidRPr="00EE51EA">
        <w:rPr>
          <w:rFonts w:eastAsia="SimSun"/>
          <w:b/>
        </w:rPr>
        <w:t>E6-1 Misalignment DUT/calibration antenna &amp; pointing error</w:t>
      </w:r>
    </w:p>
    <w:p w14:paraId="2D9CBAF1" w14:textId="77777777" w:rsidR="00EE51EA" w:rsidRPr="00EE51EA" w:rsidRDefault="00EE51EA" w:rsidP="00EE51EA">
      <w:pPr>
        <w:rPr>
          <w:rFonts w:eastAsia="SimSun"/>
        </w:rPr>
      </w:pPr>
      <w:r w:rsidRPr="00EE51EA">
        <w:rPr>
          <w:rFonts w:eastAsia="SimSun"/>
        </w:rPr>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p>
    <w:p w14:paraId="70BC862A" w14:textId="77777777" w:rsidR="00EE51EA" w:rsidRPr="00EE51EA" w:rsidRDefault="00EE51EA" w:rsidP="00EE51EA">
      <w:pPr>
        <w:rPr>
          <w:rFonts w:eastAsia="SimSun"/>
          <w:b/>
        </w:rPr>
      </w:pPr>
      <w:r w:rsidRPr="00EE51EA">
        <w:rPr>
          <w:rFonts w:eastAsia="SimSun"/>
          <w:b/>
        </w:rPr>
        <w:t>E6-2 Longitudinal position uncertainty (i.e. standing wave and imperfect field synthesis) for DUT/calibration antenna</w:t>
      </w:r>
    </w:p>
    <w:p w14:paraId="0B73F891" w14:textId="77777777" w:rsidR="00EE51EA" w:rsidRPr="00EE51EA" w:rsidRDefault="00EE51EA" w:rsidP="00EE51EA">
      <w:pPr>
        <w:rPr>
          <w:rFonts w:eastAsia="SimSun"/>
        </w:rPr>
      </w:pPr>
      <w:r w:rsidRPr="00EE51EA">
        <w:rPr>
          <w:rFonts w:eastAsia="SimSun"/>
        </w:rPr>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p>
    <w:p w14:paraId="7B13772A" w14:textId="77777777" w:rsidR="00EE51EA" w:rsidRPr="00EE51EA" w:rsidRDefault="00EE51EA" w:rsidP="00EE51EA">
      <w:pPr>
        <w:rPr>
          <w:rFonts w:eastAsia="SimSun"/>
          <w:b/>
        </w:rPr>
      </w:pPr>
      <w:r w:rsidRPr="00EE51EA">
        <w:rPr>
          <w:rFonts w:eastAsia="SimSun"/>
          <w:b/>
        </w:rPr>
        <w:t>E6-3 RF leakage</w:t>
      </w:r>
    </w:p>
    <w:p w14:paraId="34CF71B5" w14:textId="77777777" w:rsidR="00EE51EA" w:rsidRPr="00EE51EA" w:rsidRDefault="00EE51EA" w:rsidP="00EE51EA">
      <w:pPr>
        <w:rPr>
          <w:rFonts w:eastAsia="SimSun"/>
        </w:rPr>
      </w:pPr>
      <w:r w:rsidRPr="00EE51EA">
        <w:rPr>
          <w:rFonts w:eastAsia="SimSun"/>
        </w:rPr>
        <w:t xml:space="preserve">This contribution denotes noise leaking in to connector and cable(s) between test range </w:t>
      </w:r>
      <w:proofErr w:type="gramStart"/>
      <w:r w:rsidRPr="00EE51EA">
        <w:rPr>
          <w:rFonts w:eastAsia="SimSun"/>
        </w:rPr>
        <w:t>antenna</w:t>
      </w:r>
      <w:proofErr w:type="gramEnd"/>
      <w:r w:rsidRPr="00EE51EA">
        <w:rPr>
          <w:rFonts w:eastAsia="SimSun"/>
        </w:rPr>
        <w:t xml:space="preserve"> and receiving equipment.  The contribution also includes the noise leakage between the connector and cable(s) between reference antenna and transmitting equipment.</w:t>
      </w:r>
    </w:p>
    <w:p w14:paraId="1549F284" w14:textId="77777777" w:rsidR="00EE51EA" w:rsidRPr="00EE51EA" w:rsidRDefault="00EE51EA" w:rsidP="00EE51EA">
      <w:pPr>
        <w:rPr>
          <w:rFonts w:eastAsia="SimSun"/>
          <w:b/>
        </w:rPr>
      </w:pPr>
      <w:r w:rsidRPr="00EE51EA">
        <w:rPr>
          <w:rFonts w:eastAsia="SimSun"/>
          <w:b/>
        </w:rPr>
        <w:t>E6-4</w:t>
      </w:r>
      <w:r w:rsidRPr="00EE51EA">
        <w:rPr>
          <w:rFonts w:eastAsia="SimSun"/>
        </w:rPr>
        <w:t xml:space="preserve"> </w:t>
      </w:r>
      <w:r w:rsidRPr="00EE51EA">
        <w:rPr>
          <w:rFonts w:eastAsia="SimSun"/>
          <w:b/>
        </w:rPr>
        <w:t>QZ ripple with DUT/calibration antenna</w:t>
      </w:r>
    </w:p>
    <w:p w14:paraId="50E9698D" w14:textId="77777777" w:rsidR="00EE51EA" w:rsidRPr="00EE51EA" w:rsidRDefault="00EE51EA" w:rsidP="00EE51EA">
      <w:pPr>
        <w:rPr>
          <w:rFonts w:eastAsia="SimSun"/>
        </w:rPr>
      </w:pPr>
      <w:r w:rsidRPr="00EE51EA">
        <w:rPr>
          <w:rFonts w:eastAsia="SimSun"/>
        </w:rPr>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p>
    <w:p w14:paraId="25831786" w14:textId="77777777" w:rsidR="00EE51EA" w:rsidRPr="00EE51EA" w:rsidRDefault="00EE51EA" w:rsidP="00EE51EA">
      <w:pPr>
        <w:rPr>
          <w:rFonts w:eastAsia="SimSun"/>
          <w:b/>
        </w:rPr>
      </w:pPr>
      <w:r w:rsidRPr="00EE51EA">
        <w:rPr>
          <w:rFonts w:eastAsia="SimSun"/>
          <w:b/>
        </w:rPr>
        <w:t>E6-5 Miscellaneous Uncertainty</w:t>
      </w:r>
    </w:p>
    <w:p w14:paraId="312A263B" w14:textId="77777777" w:rsidR="00EE51EA" w:rsidRPr="00EE51EA" w:rsidRDefault="00EE51EA" w:rsidP="00EE51EA">
      <w:pPr>
        <w:rPr>
          <w:rFonts w:eastAsia="SimSun"/>
        </w:rPr>
      </w:pPr>
      <w:r w:rsidRPr="00EE51EA">
        <w:rPr>
          <w:rFonts w:eastAsia="SimSun"/>
        </w:rPr>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p>
    <w:p w14:paraId="390961E7" w14:textId="77777777" w:rsidR="00EE51EA" w:rsidRPr="00EE51EA" w:rsidRDefault="00EE51EA" w:rsidP="00EE51EA">
      <w:pPr>
        <w:rPr>
          <w:rFonts w:eastAsia="SimSun"/>
          <w:b/>
        </w:rPr>
      </w:pPr>
      <w:r w:rsidRPr="00EE51EA">
        <w:rPr>
          <w:rFonts w:eastAsia="SimSun"/>
          <w:b/>
        </w:rPr>
        <w:t xml:space="preserve">E6-6 </w:t>
      </w:r>
      <w:r w:rsidRPr="00EE51EA">
        <w:rPr>
          <w:rFonts w:eastAsia="SimSun"/>
          <w:b/>
        </w:rPr>
        <w:tab/>
        <w:t>Mismatch</w:t>
      </w:r>
    </w:p>
    <w:p w14:paraId="37FDA4CC" w14:textId="77777777" w:rsidR="00EE51EA" w:rsidRPr="00EE51EA" w:rsidRDefault="00EE51EA" w:rsidP="00EE51EA">
      <w:pPr>
        <w:rPr>
          <w:rFonts w:eastAsia="SimSun"/>
        </w:rPr>
      </w:pPr>
      <w:r w:rsidRPr="00EE51EA">
        <w:rPr>
          <w:rFonts w:eastAsia="SimSun"/>
        </w:rPr>
        <w:t>This uncertainty is the residual uncertainty contribution coming from multiple reflections between the receiving antenna and the test receiver equipment. This value can be captured through measurement by measuring the S</w:t>
      </w:r>
      <w:r w:rsidRPr="00EE51EA">
        <w:rPr>
          <w:rFonts w:eastAsia="SimSun"/>
          <w:vertAlign w:val="subscript"/>
        </w:rPr>
        <w:t>11</w:t>
      </w:r>
      <w:r w:rsidRPr="00EE51EA">
        <w:rPr>
          <w:rFonts w:eastAsia="SimSun"/>
        </w:rPr>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18A803B3" w14:textId="77777777" w:rsidR="00EE51EA" w:rsidRPr="00EE51EA" w:rsidRDefault="00EE51EA" w:rsidP="00EE51EA">
      <w:pPr>
        <w:rPr>
          <w:rFonts w:eastAsia="SimSun"/>
          <w:b/>
        </w:rPr>
      </w:pPr>
      <w:r w:rsidRPr="00EE51EA">
        <w:rPr>
          <w:rFonts w:eastAsia="SimSun"/>
          <w:b/>
        </w:rPr>
        <w:t xml:space="preserve">E6-7 </w:t>
      </w:r>
      <w:r w:rsidRPr="00EE51EA">
        <w:rPr>
          <w:rFonts w:eastAsia="SimSun"/>
          <w:b/>
        </w:rPr>
        <w:tab/>
        <w:t xml:space="preserve">Insertion loss variation </w:t>
      </w:r>
    </w:p>
    <w:p w14:paraId="00A2987D" w14:textId="77777777" w:rsidR="00EE51EA" w:rsidRPr="00EE51EA" w:rsidRDefault="00EE51EA" w:rsidP="00EE51EA">
      <w:pPr>
        <w:rPr>
          <w:rFonts w:eastAsia="SimSun"/>
        </w:rPr>
      </w:pPr>
      <w:r w:rsidRPr="00EE51EA">
        <w:rPr>
          <w:rFonts w:eastAsia="SimSun"/>
        </w:rPr>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p>
    <w:p w14:paraId="78C09832" w14:textId="77777777" w:rsidR="00EE51EA" w:rsidRPr="00EE51EA" w:rsidRDefault="00EE51EA" w:rsidP="00EE51EA">
      <w:pPr>
        <w:keepLines/>
        <w:tabs>
          <w:tab w:val="center" w:pos="4536"/>
          <w:tab w:val="right" w:pos="9072"/>
        </w:tabs>
        <w:rPr>
          <w:rFonts w:eastAsia="SimSun"/>
          <w:lang w:val="x-none"/>
        </w:rPr>
      </w:pPr>
      <w:r w:rsidRPr="00EE51EA">
        <w:rPr>
          <w:rFonts w:eastAsia="SimSun"/>
          <w:lang w:val="x-none"/>
        </w:rPr>
        <w:tab/>
        <w:t>IL = -20log</w:t>
      </w:r>
      <w:r w:rsidRPr="00EE51EA">
        <w:rPr>
          <w:rFonts w:eastAsia="SimSun"/>
          <w:vertAlign w:val="subscript"/>
          <w:lang w:val="x-none"/>
        </w:rPr>
        <w:t>10</w:t>
      </w:r>
      <w:r w:rsidRPr="00EE51EA">
        <w:rPr>
          <w:rFonts w:eastAsia="SimSun"/>
          <w:lang w:val="x-none"/>
        </w:rPr>
        <w:t>|S</w:t>
      </w:r>
      <w:r w:rsidRPr="00EE51EA">
        <w:rPr>
          <w:rFonts w:eastAsia="SimSun"/>
          <w:vertAlign w:val="subscript"/>
          <w:lang w:val="x-none"/>
        </w:rPr>
        <w:t>21</w:t>
      </w:r>
      <w:r w:rsidRPr="00EE51EA">
        <w:rPr>
          <w:rFonts w:eastAsia="SimSun"/>
          <w:lang w:val="x-none"/>
        </w:rPr>
        <w:t>| dB</w:t>
      </w:r>
    </w:p>
    <w:p w14:paraId="0F9BBD7D" w14:textId="77777777" w:rsidR="00EE51EA" w:rsidRPr="00EE51EA" w:rsidRDefault="00EE51EA" w:rsidP="00EE51EA">
      <w:pPr>
        <w:rPr>
          <w:rFonts w:eastAsia="SimSun"/>
          <w:b/>
        </w:rPr>
      </w:pPr>
      <w:r w:rsidRPr="00EE51EA">
        <w:rPr>
          <w:rFonts w:eastAsia="SimSun"/>
          <w:b/>
        </w:rPr>
        <w:t xml:space="preserve">E6-8 </w:t>
      </w:r>
      <w:r w:rsidRPr="00EE51EA">
        <w:rPr>
          <w:rFonts w:eastAsia="SimSun"/>
          <w:b/>
        </w:rPr>
        <w:tab/>
        <w:t>Influence of the calibration antenna feed cable</w:t>
      </w:r>
    </w:p>
    <w:p w14:paraId="64C12512" w14:textId="77777777" w:rsidR="00EE51EA" w:rsidRPr="00EE51EA" w:rsidRDefault="00EE51EA" w:rsidP="00EE51EA">
      <w:pPr>
        <w:ind w:left="568" w:hanging="284"/>
        <w:rPr>
          <w:rFonts w:eastAsia="SimSun"/>
          <w:b/>
        </w:rPr>
      </w:pPr>
      <w:r w:rsidRPr="00EE51EA">
        <w:rPr>
          <w:rFonts w:eastAsia="SimSun"/>
          <w:b/>
        </w:rPr>
        <w:t>a)</w:t>
      </w:r>
      <w:r w:rsidRPr="00EE51EA">
        <w:rPr>
          <w:rFonts w:eastAsia="SimSun"/>
          <w:b/>
        </w:rPr>
        <w:tab/>
        <w:t xml:space="preserve">Flexing cables, adapters, attenuators, extra </w:t>
      </w:r>
      <w:proofErr w:type="spellStart"/>
      <w:r w:rsidRPr="00EE51EA">
        <w:rPr>
          <w:rFonts w:eastAsia="SimSun"/>
          <w:b/>
        </w:rPr>
        <w:t>pathloss</w:t>
      </w:r>
      <w:proofErr w:type="spellEnd"/>
      <w:r w:rsidRPr="00EE51EA">
        <w:rPr>
          <w:rFonts w:eastAsia="SimSun"/>
          <w:b/>
        </w:rPr>
        <w:t xml:space="preserve"> cable &amp; connector repeatability.</w:t>
      </w:r>
    </w:p>
    <w:p w14:paraId="60B81A60" w14:textId="77777777" w:rsidR="00EE51EA" w:rsidRPr="00EE51EA" w:rsidRDefault="00EE51EA" w:rsidP="00EE51EA">
      <w:pPr>
        <w:rPr>
          <w:rFonts w:eastAsia="SimSun"/>
        </w:rPr>
      </w:pPr>
      <w:r w:rsidRPr="00EE51EA">
        <w:rPr>
          <w:rFonts w:eastAsia="SimSun"/>
        </w:rPr>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11D8B1DD" w14:textId="77777777" w:rsidR="00EE51EA" w:rsidRPr="00EE51EA" w:rsidRDefault="00EE51EA" w:rsidP="00EE51EA">
      <w:pPr>
        <w:rPr>
          <w:rFonts w:eastAsia="SimSun"/>
          <w:b/>
        </w:rPr>
      </w:pPr>
      <w:r w:rsidRPr="00EE51EA">
        <w:rPr>
          <w:rFonts w:eastAsia="SimSun"/>
          <w:b/>
        </w:rPr>
        <w:t>E6-9 Misalignment of positioning system</w:t>
      </w:r>
    </w:p>
    <w:p w14:paraId="412C2EB9" w14:textId="77777777" w:rsidR="00EE51EA" w:rsidRPr="00EE51EA" w:rsidRDefault="00EE51EA" w:rsidP="00EE51EA">
      <w:pPr>
        <w:rPr>
          <w:rFonts w:eastAsia="SimSun"/>
        </w:rPr>
      </w:pPr>
      <w:r w:rsidRPr="00EE51EA">
        <w:rPr>
          <w:rFonts w:eastAsia="SimSun"/>
        </w:rPr>
        <w:t>This contribution originates from uncertainty in sliding position and turn table angle accuracy. If the calibration antenna is aligned to maximum this contribution can be considered negligible and therefore set to zero.</w:t>
      </w:r>
    </w:p>
    <w:p w14:paraId="570934F7" w14:textId="77777777" w:rsidR="00EE51EA" w:rsidRPr="00EE51EA" w:rsidRDefault="00EE51EA" w:rsidP="00EE51EA">
      <w:pPr>
        <w:rPr>
          <w:rFonts w:eastAsia="SimSun"/>
          <w:b/>
        </w:rPr>
      </w:pPr>
      <w:r w:rsidRPr="00EE51EA">
        <w:rPr>
          <w:rFonts w:eastAsia="SimSun"/>
          <w:b/>
        </w:rPr>
        <w:t>E6-10 Rotary Joints</w:t>
      </w:r>
    </w:p>
    <w:p w14:paraId="1741C5B1" w14:textId="77777777" w:rsidR="00EE51EA" w:rsidRPr="00EE51EA" w:rsidRDefault="00EE51EA" w:rsidP="00EE51EA">
      <w:pPr>
        <w:rPr>
          <w:rFonts w:eastAsia="SimSun"/>
        </w:rPr>
      </w:pPr>
      <w:r w:rsidRPr="00EE51EA">
        <w:rPr>
          <w:rFonts w:eastAsia="SimSun"/>
        </w:rPr>
        <w:t>If applicable, this uncertainty term corresponds to the accuracy in changing from azimuth to vertical measurements.</w:t>
      </w:r>
    </w:p>
    <w:p w14:paraId="5149E899" w14:textId="77777777" w:rsidR="00EE51EA" w:rsidRPr="00EE51EA" w:rsidRDefault="00EE51EA" w:rsidP="00EE51EA">
      <w:pPr>
        <w:rPr>
          <w:rFonts w:eastAsia="SimSun"/>
          <w:b/>
        </w:rPr>
      </w:pPr>
      <w:r w:rsidRPr="00EE51EA">
        <w:rPr>
          <w:rFonts w:eastAsia="SimSun"/>
          <w:b/>
        </w:rPr>
        <w:t>E6-11 Switching Uncertainty</w:t>
      </w:r>
    </w:p>
    <w:p w14:paraId="1B6D127F" w14:textId="77777777" w:rsidR="00EE51EA" w:rsidRPr="00EE51EA" w:rsidRDefault="00EE51EA" w:rsidP="00EE51EA">
      <w:pPr>
        <w:rPr>
          <w:rFonts w:eastAsia="SimSun"/>
        </w:rPr>
      </w:pPr>
      <w:r w:rsidRPr="00EE51EA">
        <w:rPr>
          <w:rFonts w:eastAsia="SimSun"/>
        </w:rPr>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426B4E9B" w14:textId="77777777" w:rsidR="00EE51EA" w:rsidRPr="00EE51EA" w:rsidRDefault="00EE51EA" w:rsidP="00EE51EA">
      <w:pPr>
        <w:rPr>
          <w:rFonts w:eastAsia="SimSun"/>
          <w:b/>
          <w:lang w:eastAsia="ja-JP"/>
        </w:rPr>
      </w:pPr>
      <w:r w:rsidRPr="00EE51EA">
        <w:rPr>
          <w:rFonts w:eastAsia="SimSun"/>
          <w:b/>
          <w:lang w:eastAsia="ja-JP"/>
        </w:rPr>
        <w:t>E6-12 Field repeatability</w:t>
      </w:r>
    </w:p>
    <w:p w14:paraId="29B35A31" w14:textId="545FABD2" w:rsidR="00EE51EA" w:rsidRPr="00EE51EA" w:rsidRDefault="00EE51EA" w:rsidP="00EE51EA">
      <w:pPr>
        <w:rPr>
          <w:rFonts w:eastAsia="SimSun"/>
          <w:lang w:eastAsia="ja-JP"/>
        </w:rPr>
      </w:pPr>
      <w:del w:id="29" w:author="Jose M. Fortes (R&amp;S)" w:date="2019-10-03T16:24:00Z">
        <w:r w:rsidRPr="00EE51EA" w:rsidDel="00EE51EA">
          <w:rPr>
            <w:rFonts w:eastAsia="SimSun"/>
          </w:rPr>
          <w:delText>[</w:delText>
        </w:r>
      </w:del>
      <w:r w:rsidRPr="00EE51EA">
        <w:rPr>
          <w:rFonts w:eastAsia="SimSun"/>
        </w:rPr>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del w:id="30" w:author="Jose M. Fortes (R&amp;S)" w:date="2019-10-03T16:24:00Z">
        <w:r w:rsidRPr="00EE51EA" w:rsidDel="00EE51EA">
          <w:rPr>
            <w:rFonts w:eastAsia="SimSun"/>
            <w:lang w:eastAsia="ja-JP"/>
          </w:rPr>
          <w:delText xml:space="preserve"> ]</w:delText>
        </w:r>
      </w:del>
    </w:p>
    <w:p w14:paraId="6097C105" w14:textId="77777777" w:rsidR="00EE51EA" w:rsidRPr="00EE51EA" w:rsidRDefault="00EE51EA" w:rsidP="00EE51EA">
      <w:pPr>
        <w:rPr>
          <w:rFonts w:eastAsia="SimSun"/>
          <w:b/>
          <w:lang w:eastAsia="ja-JP"/>
        </w:rPr>
      </w:pPr>
      <w:r w:rsidRPr="00EE51EA">
        <w:rPr>
          <w:rFonts w:eastAsia="SimSun"/>
          <w:b/>
          <w:lang w:eastAsia="ja-JP"/>
        </w:rPr>
        <w:t>E6-13 Frequency flatness</w:t>
      </w:r>
    </w:p>
    <w:p w14:paraId="38D4D800" w14:textId="77777777" w:rsidR="00EE51EA" w:rsidRPr="00EE51EA" w:rsidRDefault="00EE51EA" w:rsidP="00EE51EA">
      <w:pPr>
        <w:rPr>
          <w:rFonts w:eastAsia="SimSun"/>
        </w:rPr>
      </w:pPr>
      <w:r w:rsidRPr="00EE51EA">
        <w:rPr>
          <w:rFonts w:eastAsia="SimSun"/>
        </w:rPr>
        <w:t>This uncertainty contribution to account for the frequency interpolation error caused by a finite frequency resolution during the calibration stage.</w:t>
      </w:r>
    </w:p>
    <w:p w14:paraId="586F4327" w14:textId="77777777" w:rsidR="00EE51EA" w:rsidRPr="00EE51EA" w:rsidRDefault="00EE51EA" w:rsidP="00EE51EA">
      <w:pPr>
        <w:rPr>
          <w:rFonts w:eastAsia="SimSun"/>
          <w:b/>
        </w:rPr>
      </w:pPr>
      <w:r w:rsidRPr="00EE51EA">
        <w:rPr>
          <w:rFonts w:eastAsia="SimSun"/>
          <w:b/>
        </w:rPr>
        <w:t>E6-14 System non-linearity</w:t>
      </w:r>
    </w:p>
    <w:p w14:paraId="3F701020" w14:textId="754F6E34" w:rsidR="00EE51EA" w:rsidRPr="00EE51EA" w:rsidRDefault="00EE51EA" w:rsidP="00EE51EA">
      <w:pPr>
        <w:jc w:val="both"/>
        <w:rPr>
          <w:rFonts w:eastAsia="SimSun"/>
        </w:rPr>
      </w:pPr>
      <w:del w:id="31" w:author="Jose M. Fortes (R&amp;S)" w:date="2019-10-03T16:24:00Z">
        <w:r w:rsidRPr="00EE51EA" w:rsidDel="00EE51EA">
          <w:rPr>
            <w:rFonts w:eastAsia="SimSun"/>
          </w:rPr>
          <w:delText>[</w:delText>
        </w:r>
      </w:del>
      <w:r w:rsidRPr="00EE51EA">
        <w:rPr>
          <w:rFonts w:eastAsia="SimSun"/>
        </w:rPr>
        <w:t>This uncertainty term is calculated as RSS of the following items, assuming a rectangular distribution:</w:t>
      </w:r>
    </w:p>
    <w:p w14:paraId="4927771D" w14:textId="77777777" w:rsidR="00EE51EA" w:rsidRPr="00EE51EA" w:rsidRDefault="00EE51EA" w:rsidP="00EE51EA">
      <w:pPr>
        <w:numPr>
          <w:ilvl w:val="0"/>
          <w:numId w:val="6"/>
        </w:numPr>
        <w:spacing w:after="0" w:line="268" w:lineRule="auto"/>
        <w:ind w:left="567" w:hanging="283"/>
        <w:contextualSpacing/>
        <w:rPr>
          <w:rFonts w:eastAsia="SimSun"/>
          <w:lang w:val="en-US"/>
        </w:rPr>
      </w:pPr>
      <w:r w:rsidRPr="00EE51EA">
        <w:rPr>
          <w:rFonts w:eastAsia="SimSun"/>
        </w:rPr>
        <w:t>System non-linearity in time. This is assessed by repeated measurements over a period of time (e.g. 60 minutes) for the same reference power transmitted by the reference antenna. The largest difference between the results is recorded as the uncertainty.</w:t>
      </w:r>
    </w:p>
    <w:p w14:paraId="0A116510" w14:textId="3A2492DD" w:rsidR="00EE51EA" w:rsidRPr="00EE51EA" w:rsidRDefault="00EE51EA" w:rsidP="00EE51EA">
      <w:pPr>
        <w:numPr>
          <w:ilvl w:val="0"/>
          <w:numId w:val="6"/>
        </w:numPr>
        <w:spacing w:after="0" w:line="268" w:lineRule="auto"/>
        <w:ind w:left="567" w:hanging="283"/>
        <w:contextualSpacing/>
        <w:rPr>
          <w:rFonts w:eastAsia="SimSun"/>
          <w:lang w:val="en-US"/>
        </w:rPr>
      </w:pPr>
      <w:r w:rsidRPr="00EE51EA">
        <w:rPr>
          <w:rFonts w:eastAsia="SimSun"/>
        </w:rPr>
        <w:t xml:space="preserve">System non-linearity in power. This is assessed by repeated measurements over a range of transmitted powers. The largest delta between the increments </w:t>
      </w:r>
      <w:del w:id="32" w:author="Jose M. Fortes (R&amp;S)" w:date="2019-10-03T16:24:00Z">
        <w:r w:rsidRPr="00EE51EA" w:rsidDel="00EE51EA">
          <w:rPr>
            <w:rFonts w:eastAsia="SimSun"/>
          </w:rPr>
          <w:delText>are the transmitting and receiving sides</w:delText>
        </w:r>
      </w:del>
      <w:ins w:id="33" w:author="Jose M. Fortes (R&amp;S)" w:date="2019-10-03T16:24:00Z">
        <w:r>
          <w:rPr>
            <w:rFonts w:eastAsia="SimSun"/>
          </w:rPr>
          <w:t>on the receiving side versus the transmitting side</w:t>
        </w:r>
      </w:ins>
      <w:r w:rsidRPr="00EE51EA">
        <w:rPr>
          <w:rFonts w:eastAsia="SimSun"/>
        </w:rPr>
        <w:t xml:space="preserve"> is recorded as the uncertainty.</w:t>
      </w:r>
      <w:del w:id="34" w:author="Jose M. Fortes (R&amp;S)" w:date="2019-10-03T16:24:00Z">
        <w:r w:rsidRPr="00EE51EA" w:rsidDel="00EE51EA">
          <w:rPr>
            <w:rFonts w:eastAsia="SimSun"/>
          </w:rPr>
          <w:delText>]</w:delText>
        </w:r>
      </w:del>
    </w:p>
    <w:p w14:paraId="2C2F5F1E" w14:textId="3A2492DD" w:rsidR="00B548BF" w:rsidRDefault="00B548BF" w:rsidP="005276F0">
      <w:pPr>
        <w:rPr>
          <w:rFonts w:eastAsia="SimSun"/>
        </w:rPr>
      </w:pPr>
    </w:p>
    <w:p w14:paraId="6E71581E"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4C58318A" w14:textId="77777777" w:rsidR="00EE51EA" w:rsidRPr="00EE51EA" w:rsidRDefault="00EE51EA" w:rsidP="005276F0">
      <w:pPr>
        <w:rPr>
          <w:rFonts w:eastAsia="SimSun"/>
          <w:lang w:eastAsia="ja-JP"/>
        </w:rPr>
      </w:pPr>
    </w:p>
    <w:sectPr w:rsidR="00EE51EA" w:rsidRPr="00EE51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A2282" w14:textId="77777777" w:rsidR="00F745FC" w:rsidRDefault="00F745FC">
      <w:r>
        <w:separator/>
      </w:r>
    </w:p>
  </w:endnote>
  <w:endnote w:type="continuationSeparator" w:id="0">
    <w:p w14:paraId="7DA6BB0B" w14:textId="77777777" w:rsidR="00F745FC" w:rsidRDefault="00F7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75030" w14:textId="77777777" w:rsidR="00F745FC" w:rsidRDefault="00F745FC">
      <w:r>
        <w:separator/>
      </w:r>
    </w:p>
  </w:footnote>
  <w:footnote w:type="continuationSeparator" w:id="0">
    <w:p w14:paraId="0C7E7D5F" w14:textId="77777777" w:rsidR="00F745FC" w:rsidRDefault="00F7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D4688D" w:rsidRDefault="00D4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D4688D" w:rsidRDefault="00D4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D4688D" w:rsidRDefault="00D4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D4688D" w:rsidRDefault="00D4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11B75"/>
    <w:multiLevelType w:val="hybridMultilevel"/>
    <w:tmpl w:val="387C47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8"/>
  </w:num>
  <w:num w:numId="4">
    <w:abstractNumId w:val="3"/>
  </w:num>
  <w:num w:numId="5">
    <w:abstractNumId w:val="1"/>
  </w:num>
  <w:num w:numId="6">
    <w:abstractNumId w:val="9"/>
  </w:num>
  <w:num w:numId="7">
    <w:abstractNumId w:val="0"/>
  </w:num>
  <w:num w:numId="8">
    <w:abstractNumId w:val="4"/>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610F"/>
    <w:rsid w:val="0001735D"/>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D1F37"/>
    <w:rsid w:val="001E3D55"/>
    <w:rsid w:val="001E41F3"/>
    <w:rsid w:val="001F12BF"/>
    <w:rsid w:val="001F50E9"/>
    <w:rsid w:val="00207646"/>
    <w:rsid w:val="00210D41"/>
    <w:rsid w:val="00216FDC"/>
    <w:rsid w:val="002170B3"/>
    <w:rsid w:val="00224C17"/>
    <w:rsid w:val="00246376"/>
    <w:rsid w:val="0024710E"/>
    <w:rsid w:val="0026004D"/>
    <w:rsid w:val="002640DD"/>
    <w:rsid w:val="0027482F"/>
    <w:rsid w:val="00275D12"/>
    <w:rsid w:val="002831D1"/>
    <w:rsid w:val="00284CCD"/>
    <w:rsid w:val="00284FEB"/>
    <w:rsid w:val="002860C4"/>
    <w:rsid w:val="002A15BA"/>
    <w:rsid w:val="002B5741"/>
    <w:rsid w:val="002B7DC8"/>
    <w:rsid w:val="002C1036"/>
    <w:rsid w:val="002D50E9"/>
    <w:rsid w:val="002E6DB7"/>
    <w:rsid w:val="002F775A"/>
    <w:rsid w:val="00301128"/>
    <w:rsid w:val="00305409"/>
    <w:rsid w:val="00307162"/>
    <w:rsid w:val="00320B7F"/>
    <w:rsid w:val="00337F09"/>
    <w:rsid w:val="0034209F"/>
    <w:rsid w:val="00343303"/>
    <w:rsid w:val="00345DFC"/>
    <w:rsid w:val="003609EF"/>
    <w:rsid w:val="0036231A"/>
    <w:rsid w:val="0036638F"/>
    <w:rsid w:val="00366ACF"/>
    <w:rsid w:val="0037425B"/>
    <w:rsid w:val="00374DD4"/>
    <w:rsid w:val="003907B6"/>
    <w:rsid w:val="003D15B7"/>
    <w:rsid w:val="003D1E27"/>
    <w:rsid w:val="003E1A36"/>
    <w:rsid w:val="00410371"/>
    <w:rsid w:val="00411436"/>
    <w:rsid w:val="00416AFE"/>
    <w:rsid w:val="00423ED2"/>
    <w:rsid w:val="004242F1"/>
    <w:rsid w:val="004320F3"/>
    <w:rsid w:val="004419B7"/>
    <w:rsid w:val="004B75B7"/>
    <w:rsid w:val="004C4381"/>
    <w:rsid w:val="004C49B1"/>
    <w:rsid w:val="004C564B"/>
    <w:rsid w:val="004D0B4C"/>
    <w:rsid w:val="004D4296"/>
    <w:rsid w:val="004E75E4"/>
    <w:rsid w:val="004F57EA"/>
    <w:rsid w:val="0051580D"/>
    <w:rsid w:val="005276F0"/>
    <w:rsid w:val="005420B3"/>
    <w:rsid w:val="00547111"/>
    <w:rsid w:val="0056582C"/>
    <w:rsid w:val="00576B92"/>
    <w:rsid w:val="00592D74"/>
    <w:rsid w:val="00593B65"/>
    <w:rsid w:val="005A7637"/>
    <w:rsid w:val="005B04B7"/>
    <w:rsid w:val="005E2C44"/>
    <w:rsid w:val="00600A05"/>
    <w:rsid w:val="00621188"/>
    <w:rsid w:val="006257ED"/>
    <w:rsid w:val="00632550"/>
    <w:rsid w:val="0066645F"/>
    <w:rsid w:val="0067204A"/>
    <w:rsid w:val="00675EA5"/>
    <w:rsid w:val="00677926"/>
    <w:rsid w:val="00677BDD"/>
    <w:rsid w:val="00687D84"/>
    <w:rsid w:val="006956F7"/>
    <w:rsid w:val="00695808"/>
    <w:rsid w:val="006965F6"/>
    <w:rsid w:val="006A2525"/>
    <w:rsid w:val="006A5547"/>
    <w:rsid w:val="006A754B"/>
    <w:rsid w:val="006B33E5"/>
    <w:rsid w:val="006B46FB"/>
    <w:rsid w:val="006C6598"/>
    <w:rsid w:val="006D0DDE"/>
    <w:rsid w:val="006E21FB"/>
    <w:rsid w:val="006F42FB"/>
    <w:rsid w:val="007014F3"/>
    <w:rsid w:val="00706AF3"/>
    <w:rsid w:val="00720502"/>
    <w:rsid w:val="00724F92"/>
    <w:rsid w:val="00744FA4"/>
    <w:rsid w:val="00745E1B"/>
    <w:rsid w:val="00771F45"/>
    <w:rsid w:val="007823EC"/>
    <w:rsid w:val="00792342"/>
    <w:rsid w:val="007977A8"/>
    <w:rsid w:val="007B058C"/>
    <w:rsid w:val="007B3456"/>
    <w:rsid w:val="007B512A"/>
    <w:rsid w:val="007C0429"/>
    <w:rsid w:val="007C2097"/>
    <w:rsid w:val="007C2899"/>
    <w:rsid w:val="007C619D"/>
    <w:rsid w:val="007D19C7"/>
    <w:rsid w:val="007D6A07"/>
    <w:rsid w:val="007D72D3"/>
    <w:rsid w:val="007D7A8B"/>
    <w:rsid w:val="007E5CF5"/>
    <w:rsid w:val="007F7259"/>
    <w:rsid w:val="008040A8"/>
    <w:rsid w:val="00814348"/>
    <w:rsid w:val="008279FA"/>
    <w:rsid w:val="00832AC1"/>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686C"/>
    <w:rsid w:val="009021AD"/>
    <w:rsid w:val="009032A1"/>
    <w:rsid w:val="009148DE"/>
    <w:rsid w:val="00931D1A"/>
    <w:rsid w:val="00944EDA"/>
    <w:rsid w:val="009459CD"/>
    <w:rsid w:val="00960888"/>
    <w:rsid w:val="00965D6B"/>
    <w:rsid w:val="009777D9"/>
    <w:rsid w:val="009811B2"/>
    <w:rsid w:val="00991B88"/>
    <w:rsid w:val="009A5753"/>
    <w:rsid w:val="009A579D"/>
    <w:rsid w:val="009D5EDA"/>
    <w:rsid w:val="009E3297"/>
    <w:rsid w:val="009F61ED"/>
    <w:rsid w:val="009F734F"/>
    <w:rsid w:val="00A075B1"/>
    <w:rsid w:val="00A1298C"/>
    <w:rsid w:val="00A12E54"/>
    <w:rsid w:val="00A246B6"/>
    <w:rsid w:val="00A3228C"/>
    <w:rsid w:val="00A332F1"/>
    <w:rsid w:val="00A413D1"/>
    <w:rsid w:val="00A47E70"/>
    <w:rsid w:val="00A50CF0"/>
    <w:rsid w:val="00A54EE9"/>
    <w:rsid w:val="00A7671C"/>
    <w:rsid w:val="00A82C91"/>
    <w:rsid w:val="00AA2CBC"/>
    <w:rsid w:val="00AA761F"/>
    <w:rsid w:val="00AB2AF6"/>
    <w:rsid w:val="00AB5DB0"/>
    <w:rsid w:val="00AC1405"/>
    <w:rsid w:val="00AC5820"/>
    <w:rsid w:val="00AD1CD8"/>
    <w:rsid w:val="00AD4228"/>
    <w:rsid w:val="00AD5863"/>
    <w:rsid w:val="00B03077"/>
    <w:rsid w:val="00B04906"/>
    <w:rsid w:val="00B23A83"/>
    <w:rsid w:val="00B258BB"/>
    <w:rsid w:val="00B264E8"/>
    <w:rsid w:val="00B315CC"/>
    <w:rsid w:val="00B41AED"/>
    <w:rsid w:val="00B548BF"/>
    <w:rsid w:val="00B6116B"/>
    <w:rsid w:val="00B67B97"/>
    <w:rsid w:val="00B71AFC"/>
    <w:rsid w:val="00B968C8"/>
    <w:rsid w:val="00BA3EC5"/>
    <w:rsid w:val="00BA51D9"/>
    <w:rsid w:val="00BA634C"/>
    <w:rsid w:val="00BB5DFC"/>
    <w:rsid w:val="00BC1826"/>
    <w:rsid w:val="00BC1C7F"/>
    <w:rsid w:val="00BD279D"/>
    <w:rsid w:val="00BD554C"/>
    <w:rsid w:val="00BD6BB8"/>
    <w:rsid w:val="00BE770D"/>
    <w:rsid w:val="00BF2A4C"/>
    <w:rsid w:val="00C00D8A"/>
    <w:rsid w:val="00C02E95"/>
    <w:rsid w:val="00C03172"/>
    <w:rsid w:val="00C3002D"/>
    <w:rsid w:val="00C310B0"/>
    <w:rsid w:val="00C3239D"/>
    <w:rsid w:val="00C328CF"/>
    <w:rsid w:val="00C34657"/>
    <w:rsid w:val="00C551AB"/>
    <w:rsid w:val="00C62147"/>
    <w:rsid w:val="00C647E8"/>
    <w:rsid w:val="00C66BA2"/>
    <w:rsid w:val="00C67668"/>
    <w:rsid w:val="00C70254"/>
    <w:rsid w:val="00C755BE"/>
    <w:rsid w:val="00C8625D"/>
    <w:rsid w:val="00C93920"/>
    <w:rsid w:val="00C93DC2"/>
    <w:rsid w:val="00C9506C"/>
    <w:rsid w:val="00C95985"/>
    <w:rsid w:val="00C95BF0"/>
    <w:rsid w:val="00C97610"/>
    <w:rsid w:val="00CB0932"/>
    <w:rsid w:val="00CC1C4C"/>
    <w:rsid w:val="00CC5026"/>
    <w:rsid w:val="00CC68D0"/>
    <w:rsid w:val="00CD1F72"/>
    <w:rsid w:val="00CD38E7"/>
    <w:rsid w:val="00CE081F"/>
    <w:rsid w:val="00CF009F"/>
    <w:rsid w:val="00CF7F7E"/>
    <w:rsid w:val="00D03F9A"/>
    <w:rsid w:val="00D06D51"/>
    <w:rsid w:val="00D23E6F"/>
    <w:rsid w:val="00D24991"/>
    <w:rsid w:val="00D3241C"/>
    <w:rsid w:val="00D35D4A"/>
    <w:rsid w:val="00D4688D"/>
    <w:rsid w:val="00D50255"/>
    <w:rsid w:val="00D51101"/>
    <w:rsid w:val="00D56E84"/>
    <w:rsid w:val="00D75CCC"/>
    <w:rsid w:val="00D9694A"/>
    <w:rsid w:val="00DB7A31"/>
    <w:rsid w:val="00DD46F4"/>
    <w:rsid w:val="00DD6E2D"/>
    <w:rsid w:val="00DE09A7"/>
    <w:rsid w:val="00DE0C59"/>
    <w:rsid w:val="00DE34CF"/>
    <w:rsid w:val="00DF474B"/>
    <w:rsid w:val="00E01BBD"/>
    <w:rsid w:val="00E022E5"/>
    <w:rsid w:val="00E11203"/>
    <w:rsid w:val="00E13F3D"/>
    <w:rsid w:val="00E14A64"/>
    <w:rsid w:val="00E34898"/>
    <w:rsid w:val="00E37D74"/>
    <w:rsid w:val="00E40360"/>
    <w:rsid w:val="00E4232F"/>
    <w:rsid w:val="00E55C60"/>
    <w:rsid w:val="00EA0F67"/>
    <w:rsid w:val="00EA2198"/>
    <w:rsid w:val="00EA3518"/>
    <w:rsid w:val="00EA3E5C"/>
    <w:rsid w:val="00EB09B7"/>
    <w:rsid w:val="00EB1D9C"/>
    <w:rsid w:val="00EB4E61"/>
    <w:rsid w:val="00EC0423"/>
    <w:rsid w:val="00EC183E"/>
    <w:rsid w:val="00EC3C5D"/>
    <w:rsid w:val="00ED031E"/>
    <w:rsid w:val="00EE51EA"/>
    <w:rsid w:val="00EE7D7C"/>
    <w:rsid w:val="00EF079B"/>
    <w:rsid w:val="00EF2C14"/>
    <w:rsid w:val="00F07540"/>
    <w:rsid w:val="00F25D98"/>
    <w:rsid w:val="00F300FB"/>
    <w:rsid w:val="00F35319"/>
    <w:rsid w:val="00F552A4"/>
    <w:rsid w:val="00F63B8A"/>
    <w:rsid w:val="00F745FC"/>
    <w:rsid w:val="00F767AB"/>
    <w:rsid w:val="00FB370B"/>
    <w:rsid w:val="00FB6386"/>
    <w:rsid w:val="00FC1354"/>
    <w:rsid w:val="00FC51E9"/>
    <w:rsid w:val="00FC71E7"/>
    <w:rsid w:val="00FE1ED0"/>
    <w:rsid w:val="00FE6C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ommentTextChar">
    <w:name w:val="Comment Text Char"/>
    <w:basedOn w:val="DefaultParagraphFont"/>
    <w:link w:val="CommentText"/>
    <w:semiHidden/>
    <w:rsid w:val="00AB2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ND3YPHQTDDEW-1543181176-80</_dlc_DocId>
    <_dlc_DocIdUrl xmlns="05fef6b6-48ff-4793-a586-dff4857ec2fd">
      <Url>https://sharepoint.rsint.net/teams/1S_Dev/_layouts/15/DocIdRedir.aspx?ID=ND3YPHQTDDEW-1543181176-80</Url>
      <Description>ND3YPHQTDDEW-1543181176-80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2.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3.xml><?xml version="1.0" encoding="utf-8"?>
<ds:datastoreItem xmlns:ds="http://schemas.openxmlformats.org/officeDocument/2006/customXml" ds:itemID="{BE5FED41-D61A-4CF9-8FDF-16725C586B2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5fef6b6-48ff-4793-a586-dff4857ec2fd"/>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7BDAC2-DC5C-47FC-A03D-EEB41E1E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1958</Words>
  <Characters>11163</Characters>
  <Application>Microsoft Office Word</Application>
  <DocSecurity>0</DocSecurity>
  <Lines>93</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2</cp:revision>
  <cp:lastPrinted>1899-12-31T23:00:00Z</cp:lastPrinted>
  <dcterms:created xsi:type="dcterms:W3CDTF">2019-10-04T13:40:00Z</dcterms:created>
  <dcterms:modified xsi:type="dcterms:W3CDTF">2019-10-04T13:40:00Z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e3db907b-5655-4055-a5a4-fc477a65f64d</vt:lpwstr>
  </property>
</Properties>
</file>